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9EB0B8" w14:textId="36330810" w:rsidR="00F832D9" w:rsidRDefault="00E6751E">
      <w:pPr>
        <w:pStyle w:val="a4"/>
        <w:tabs>
          <w:tab w:val="right" w:pos="8364"/>
        </w:tabs>
        <w:rPr>
          <w:sz w:val="24"/>
          <w:szCs w:val="24"/>
          <w:lang w:eastAsia="zh-CN"/>
        </w:rPr>
      </w:pPr>
      <w:r>
        <w:rPr>
          <w:sz w:val="24"/>
          <w:szCs w:val="24"/>
        </w:rPr>
        <w:t>3GPP TSG-RAN WG2 Meeting #</w:t>
      </w:r>
      <w:r w:rsidR="003D1483">
        <w:rPr>
          <w:sz w:val="24"/>
          <w:szCs w:val="24"/>
        </w:rPr>
        <w:t>11</w:t>
      </w:r>
      <w:r w:rsidR="005520A4">
        <w:rPr>
          <w:sz w:val="24"/>
          <w:szCs w:val="24"/>
          <w:lang w:eastAsia="zh-CN"/>
        </w:rPr>
        <w:t>8</w:t>
      </w:r>
      <w:r w:rsidR="003D1483">
        <w:rPr>
          <w:sz w:val="24"/>
          <w:szCs w:val="24"/>
        </w:rPr>
        <w:t xml:space="preserve"> </w:t>
      </w:r>
      <w:r>
        <w:rPr>
          <w:sz w:val="24"/>
          <w:szCs w:val="24"/>
        </w:rPr>
        <w:t>electronic</w:t>
      </w:r>
      <w:r>
        <w:rPr>
          <w:rFonts w:eastAsia="SimSun" w:hint="eastAsia"/>
          <w:sz w:val="24"/>
          <w:szCs w:val="24"/>
          <w:lang w:eastAsia="zh-CN"/>
        </w:rPr>
        <w:tab/>
      </w:r>
      <w:r w:rsidR="00C90852" w:rsidRPr="00C90852">
        <w:rPr>
          <w:rFonts w:eastAsia="SimSun"/>
          <w:sz w:val="24"/>
          <w:szCs w:val="24"/>
          <w:lang w:eastAsia="zh-CN"/>
        </w:rPr>
        <w:t>R2-</w:t>
      </w:r>
      <w:r w:rsidR="00577866" w:rsidRPr="00577866">
        <w:t xml:space="preserve"> </w:t>
      </w:r>
      <w:r w:rsidR="00577866" w:rsidRPr="00577866">
        <w:rPr>
          <w:rFonts w:eastAsia="SimSun"/>
          <w:sz w:val="24"/>
          <w:szCs w:val="24"/>
          <w:lang w:eastAsia="zh-CN"/>
        </w:rPr>
        <w:t>2205486</w:t>
      </w:r>
    </w:p>
    <w:p w14:paraId="15EE6B26" w14:textId="2385DA83" w:rsidR="00F832D9" w:rsidRDefault="00E6751E">
      <w:pPr>
        <w:pStyle w:val="a4"/>
        <w:jc w:val="both"/>
        <w:rPr>
          <w:sz w:val="24"/>
          <w:szCs w:val="24"/>
        </w:rPr>
      </w:pPr>
      <w:r>
        <w:rPr>
          <w:sz w:val="24"/>
          <w:szCs w:val="24"/>
        </w:rPr>
        <w:t xml:space="preserve">Online, </w:t>
      </w:r>
      <w:r w:rsidR="005520A4">
        <w:rPr>
          <w:rFonts w:eastAsia="SimSun" w:cs="Arial"/>
          <w:sz w:val="24"/>
          <w:szCs w:val="24"/>
          <w:lang w:val="de-DE" w:eastAsia="zh-CN"/>
        </w:rPr>
        <w:t>May 9</w:t>
      </w:r>
      <w:r w:rsidR="00EF18DD">
        <w:rPr>
          <w:rFonts w:eastAsia="SimSun" w:cs="Arial"/>
          <w:sz w:val="24"/>
          <w:szCs w:val="24"/>
          <w:lang w:val="de-DE" w:eastAsia="zh-CN"/>
        </w:rPr>
        <w:t xml:space="preserve"> </w:t>
      </w:r>
      <w:r>
        <w:rPr>
          <w:rFonts w:eastAsia="SimSun" w:cs="Arial"/>
          <w:sz w:val="24"/>
          <w:szCs w:val="24"/>
          <w:lang w:val="de-DE" w:eastAsia="zh-CN"/>
        </w:rPr>
        <w:t xml:space="preserve">– </w:t>
      </w:r>
      <w:r w:rsidR="005520A4">
        <w:rPr>
          <w:rFonts w:eastAsia="SimSun" w:cs="Arial"/>
          <w:sz w:val="24"/>
          <w:szCs w:val="24"/>
          <w:lang w:val="de-DE" w:eastAsia="zh-CN"/>
        </w:rPr>
        <w:t>May</w:t>
      </w:r>
      <w:r w:rsidR="004E3536">
        <w:rPr>
          <w:rFonts w:eastAsia="SimSun" w:cs="Arial"/>
          <w:sz w:val="24"/>
          <w:szCs w:val="24"/>
          <w:lang w:val="de-DE" w:eastAsia="zh-CN"/>
        </w:rPr>
        <w:t xml:space="preserve"> </w:t>
      </w:r>
      <w:r w:rsidR="005520A4">
        <w:rPr>
          <w:rFonts w:eastAsia="SimSun" w:cs="Arial"/>
          <w:sz w:val="24"/>
          <w:szCs w:val="24"/>
          <w:lang w:val="de-DE" w:eastAsia="zh-CN"/>
        </w:rPr>
        <w:t>20</w:t>
      </w:r>
      <w:r>
        <w:rPr>
          <w:rFonts w:eastAsia="SimSun" w:cs="Arial"/>
          <w:sz w:val="24"/>
          <w:szCs w:val="24"/>
          <w:lang w:val="de-DE" w:eastAsia="zh-CN"/>
        </w:rPr>
        <w:t>, 202</w:t>
      </w:r>
      <w:r w:rsidR="005520A4">
        <w:rPr>
          <w:rFonts w:eastAsia="SimSun" w:cs="Arial"/>
          <w:sz w:val="24"/>
          <w:szCs w:val="24"/>
          <w:lang w:val="de-DE" w:eastAsia="zh-CN"/>
        </w:rPr>
        <w:t>2</w:t>
      </w:r>
    </w:p>
    <w:p w14:paraId="76914CAB" w14:textId="77777777" w:rsidR="00F832D9" w:rsidRDefault="00F832D9">
      <w:pPr>
        <w:pStyle w:val="a4"/>
        <w:tabs>
          <w:tab w:val="right" w:pos="7088"/>
          <w:tab w:val="right" w:pos="9781"/>
        </w:tabs>
        <w:rPr>
          <w:rFonts w:cs="Arial"/>
          <w:b w:val="0"/>
          <w:bCs/>
          <w:sz w:val="22"/>
        </w:rPr>
      </w:pPr>
    </w:p>
    <w:p w14:paraId="3F374158" w14:textId="452F0C72" w:rsidR="00F832D9" w:rsidRDefault="00E6751E">
      <w:pPr>
        <w:spacing w:after="120"/>
        <w:ind w:left="1985" w:hanging="1985"/>
        <w:rPr>
          <w:rFonts w:ascii="Arial" w:hAnsi="Arial" w:cs="Arial"/>
          <w:b/>
          <w:bCs/>
          <w:sz w:val="24"/>
          <w:lang w:eastAsia="ko-KR"/>
        </w:rPr>
      </w:pPr>
      <w:r>
        <w:rPr>
          <w:rFonts w:ascii="Arial" w:hAnsi="Arial" w:cs="Arial"/>
          <w:b/>
          <w:bCs/>
          <w:sz w:val="24"/>
        </w:rPr>
        <w:t>Title</w:t>
      </w:r>
      <w:r>
        <w:rPr>
          <w:rFonts w:ascii="Arial" w:hAnsi="Arial" w:cs="Arial"/>
          <w:b/>
          <w:bCs/>
          <w:sz w:val="24"/>
        </w:rPr>
        <w:tab/>
      </w:r>
      <w:r w:rsidR="00257705">
        <w:rPr>
          <w:rFonts w:ascii="Arial" w:hAnsi="Arial" w:cs="Arial"/>
          <w:b/>
          <w:bCs/>
          <w:sz w:val="24"/>
        </w:rPr>
        <w:t>Correction</w:t>
      </w:r>
      <w:r w:rsidR="00E12930" w:rsidRPr="00E12930">
        <w:rPr>
          <w:rFonts w:ascii="Arial" w:hAnsi="Arial" w:cs="Arial"/>
          <w:b/>
          <w:bCs/>
          <w:sz w:val="24"/>
        </w:rPr>
        <w:t xml:space="preserve"> on</w:t>
      </w:r>
      <w:r w:rsidR="004C4435">
        <w:rPr>
          <w:rFonts w:ascii="Arial" w:hAnsi="Arial" w:cs="Arial"/>
          <w:b/>
          <w:bCs/>
          <w:sz w:val="24"/>
        </w:rPr>
        <w:t xml:space="preserve"> </w:t>
      </w:r>
      <w:r w:rsidR="005520A4">
        <w:rPr>
          <w:rFonts w:ascii="Arial" w:hAnsi="Arial" w:cs="Arial"/>
          <w:b/>
          <w:bCs/>
          <w:sz w:val="24"/>
        </w:rPr>
        <w:t>fallback case</w:t>
      </w:r>
      <w:r w:rsidR="005077D0">
        <w:rPr>
          <w:rFonts w:ascii="Arial" w:hAnsi="Arial" w:cs="Arial"/>
          <w:b/>
          <w:bCs/>
          <w:sz w:val="24"/>
        </w:rPr>
        <w:t>s</w:t>
      </w:r>
      <w:r w:rsidR="005520A4">
        <w:rPr>
          <w:rFonts w:ascii="Arial" w:hAnsi="Arial" w:cs="Arial"/>
          <w:b/>
          <w:bCs/>
          <w:sz w:val="24"/>
        </w:rPr>
        <w:t xml:space="preserve"> from CFRA to CBRA for RedCap UE</w:t>
      </w:r>
    </w:p>
    <w:p w14:paraId="45D2A54F" w14:textId="77777777" w:rsidR="00F832D9" w:rsidRDefault="00E6751E">
      <w:pPr>
        <w:spacing w:after="120"/>
        <w:ind w:left="1985" w:hanging="1985"/>
        <w:rPr>
          <w:rFonts w:ascii="Arial" w:hAnsi="Arial" w:cs="Arial"/>
          <w:b/>
          <w:bCs/>
          <w:sz w:val="24"/>
        </w:rPr>
      </w:pPr>
      <w:r>
        <w:rPr>
          <w:rFonts w:ascii="Arial" w:hAnsi="Arial" w:cs="Arial"/>
          <w:b/>
          <w:bCs/>
          <w:sz w:val="24"/>
        </w:rPr>
        <w:t>Source</w:t>
      </w:r>
      <w:r>
        <w:rPr>
          <w:rFonts w:ascii="Arial" w:hAnsi="Arial" w:cs="Arial"/>
          <w:b/>
          <w:bCs/>
          <w:sz w:val="24"/>
        </w:rPr>
        <w:tab/>
        <w:t>LG Electronics</w:t>
      </w:r>
    </w:p>
    <w:p w14:paraId="3D1CA775" w14:textId="77777777" w:rsidR="00F832D9" w:rsidRDefault="00E6751E">
      <w:pPr>
        <w:spacing w:after="120"/>
        <w:ind w:left="1985" w:hanging="1985"/>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0F511297" w14:textId="463794D6" w:rsidR="00F832D9" w:rsidRDefault="00E6751E">
      <w:pPr>
        <w:spacing w:after="120"/>
        <w:ind w:left="1985" w:hanging="1985"/>
        <w:rPr>
          <w:rFonts w:ascii="Arial" w:hAnsi="Arial" w:cs="Arial"/>
          <w:b/>
          <w:bCs/>
          <w:sz w:val="24"/>
          <w:lang w:eastAsia="ko-KR"/>
        </w:rPr>
      </w:pPr>
      <w:r>
        <w:rPr>
          <w:rFonts w:ascii="Arial" w:hAnsi="Arial" w:cs="Arial" w:hint="eastAsia"/>
          <w:b/>
          <w:bCs/>
          <w:sz w:val="24"/>
          <w:lang w:eastAsia="ko-KR"/>
        </w:rPr>
        <w:t>Agenda Item</w:t>
      </w:r>
      <w:r>
        <w:rPr>
          <w:rFonts w:ascii="Arial" w:hAnsi="Arial" w:cs="Arial"/>
          <w:b/>
          <w:bCs/>
          <w:sz w:val="24"/>
        </w:rPr>
        <w:tab/>
      </w:r>
      <w:r w:rsidR="00C27B03">
        <w:rPr>
          <w:rFonts w:ascii="Arial" w:hAnsi="Arial" w:cs="Arial"/>
          <w:b/>
          <w:bCs/>
          <w:sz w:val="24"/>
        </w:rPr>
        <w:t>6</w:t>
      </w:r>
      <w:r>
        <w:rPr>
          <w:rFonts w:ascii="Arial" w:hAnsi="Arial" w:cs="Arial"/>
          <w:b/>
          <w:bCs/>
          <w:sz w:val="24"/>
        </w:rPr>
        <w:t>.</w:t>
      </w:r>
      <w:r w:rsidR="00E12930">
        <w:rPr>
          <w:rFonts w:ascii="Arial" w:hAnsi="Arial" w:cs="Arial"/>
          <w:b/>
          <w:bCs/>
          <w:sz w:val="24"/>
        </w:rPr>
        <w:t>1</w:t>
      </w:r>
      <w:r>
        <w:rPr>
          <w:rFonts w:ascii="Arial" w:hAnsi="Arial" w:cs="Arial"/>
          <w:b/>
          <w:bCs/>
          <w:sz w:val="24"/>
        </w:rPr>
        <w:t>8</w:t>
      </w:r>
      <w:r w:rsidR="00C90852">
        <w:rPr>
          <w:rFonts w:ascii="Arial" w:hAnsi="Arial" w:cs="Arial"/>
          <w:b/>
          <w:bCs/>
          <w:sz w:val="24"/>
        </w:rPr>
        <w:t>.2</w:t>
      </w:r>
    </w:p>
    <w:p w14:paraId="073AF351" w14:textId="77777777" w:rsidR="00F832D9" w:rsidRDefault="00E6751E">
      <w:pPr>
        <w:pStyle w:val="1"/>
        <w:tabs>
          <w:tab w:val="left" w:pos="2268"/>
          <w:tab w:val="left" w:pos="3686"/>
        </w:tabs>
        <w:ind w:right="-99"/>
        <w:rPr>
          <w:rFonts w:ascii="Times New Roman" w:hAnsi="Times New Roman"/>
          <w:szCs w:val="36"/>
        </w:rPr>
      </w:pPr>
      <w:r>
        <w:rPr>
          <w:szCs w:val="36"/>
        </w:rPr>
        <w:t xml:space="preserve">1 </w:t>
      </w:r>
      <w:r>
        <w:rPr>
          <w:szCs w:val="36"/>
        </w:rPr>
        <w:tab/>
        <w:t>Introduction</w:t>
      </w:r>
      <w:r>
        <w:rPr>
          <w:rFonts w:ascii="Times New Roman" w:hAnsi="Times New Roman"/>
          <w:szCs w:val="36"/>
        </w:rPr>
        <w:tab/>
      </w:r>
    </w:p>
    <w:p w14:paraId="3815EBB5" w14:textId="51BF3817" w:rsidR="004C4435" w:rsidRDefault="00EF0646">
      <w:pPr>
        <w:rPr>
          <w:lang w:eastAsia="ko-KR"/>
        </w:rPr>
      </w:pPr>
      <w:r>
        <w:rPr>
          <w:rFonts w:hint="eastAsia"/>
          <w:lang w:eastAsia="ko-KR"/>
        </w:rPr>
        <w:t>In the MAC specification, it is still left as FFS</w:t>
      </w:r>
      <w:r w:rsidR="004C4435">
        <w:rPr>
          <w:lang w:eastAsia="ko-KR"/>
        </w:rPr>
        <w:t xml:space="preserve"> </w:t>
      </w:r>
      <w:r w:rsidRPr="008B1243">
        <w:rPr>
          <w:lang w:eastAsia="ko-KR"/>
        </w:rPr>
        <w:t xml:space="preserve">if some special handling is needed for the case of fallback from CFRA to CBRA for </w:t>
      </w:r>
      <w:r>
        <w:rPr>
          <w:bCs/>
          <w:szCs w:val="18"/>
          <w:lang w:eastAsia="ko-KR"/>
        </w:rPr>
        <w:t xml:space="preserve">RedCap </w:t>
      </w:r>
      <w:r w:rsidRPr="008B1243">
        <w:rPr>
          <w:lang w:eastAsia="ko-KR"/>
        </w:rPr>
        <w:t>UE</w:t>
      </w:r>
      <w:r w:rsidR="004C4435">
        <w:rPr>
          <w:lang w:eastAsia="ko-KR"/>
        </w:rPr>
        <w:t>. [1]</w:t>
      </w:r>
      <w:bookmarkStart w:id="0" w:name="_GoBack"/>
      <w:bookmarkEnd w:id="0"/>
    </w:p>
    <w:tbl>
      <w:tblPr>
        <w:tblStyle w:val="af2"/>
        <w:tblW w:w="0" w:type="auto"/>
        <w:tblLook w:val="04A0" w:firstRow="1" w:lastRow="0" w:firstColumn="1" w:lastColumn="0" w:noHBand="0" w:noVBand="1"/>
      </w:tblPr>
      <w:tblGrid>
        <w:gridCol w:w="10194"/>
      </w:tblGrid>
      <w:tr w:rsidR="00391D44" w14:paraId="781DB268" w14:textId="77777777" w:rsidTr="00391D44">
        <w:tc>
          <w:tcPr>
            <w:tcW w:w="10194" w:type="dxa"/>
          </w:tcPr>
          <w:p w14:paraId="0DBBC3AE" w14:textId="77777777" w:rsidR="00D224CE" w:rsidRPr="008B1243" w:rsidRDefault="00D224CE" w:rsidP="00D224CE">
            <w:pPr>
              <w:pStyle w:val="B1"/>
              <w:rPr>
                <w:lang w:eastAsia="ko-KR"/>
              </w:rPr>
            </w:pPr>
            <w:r w:rsidRPr="008B1243">
              <w:rPr>
                <w:lang w:eastAsia="ko-KR"/>
              </w:rPr>
              <w:t>1&gt;</w:t>
            </w:r>
            <w:r w:rsidRPr="008B1243">
              <w:rPr>
                <w:lang w:eastAsia="ko-KR"/>
              </w:rPr>
              <w:tab/>
              <w:t>else (i.e. CFRA or none of the REDCAP and/or a specific slice group and/or SDT and or MSG3 repetition is applicable):</w:t>
            </w:r>
          </w:p>
          <w:p w14:paraId="774E9AD6" w14:textId="77777777" w:rsidR="00D224CE" w:rsidRPr="008B1243" w:rsidRDefault="00D224CE" w:rsidP="00D224CE">
            <w:pPr>
              <w:pStyle w:val="B2"/>
              <w:rPr>
                <w:lang w:eastAsia="ko-KR"/>
              </w:rPr>
            </w:pPr>
            <w:r w:rsidRPr="008B1243">
              <w:rPr>
                <w:lang w:eastAsia="ko-KR"/>
              </w:rPr>
              <w:t>2&gt;</w:t>
            </w:r>
            <w:r w:rsidRPr="008B1243">
              <w:rPr>
                <w:lang w:eastAsia="ko-KR"/>
              </w:rPr>
              <w:tab/>
              <w:t>select the set of Random Access resources that are not associated with any feature indication</w:t>
            </w:r>
            <w:r w:rsidRPr="008B1243" w:rsidDel="00F5079B">
              <w:rPr>
                <w:lang w:eastAsia="ko-KR"/>
              </w:rPr>
              <w:t xml:space="preserve"> </w:t>
            </w:r>
            <w:r w:rsidRPr="008B1243">
              <w:rPr>
                <w:lang w:eastAsia="ko-KR"/>
              </w:rPr>
              <w:t>(as specified in clause 5.1.1c) for the current Random Access procedure.</w:t>
            </w:r>
          </w:p>
          <w:p w14:paraId="10E9E5B3" w14:textId="44D59437" w:rsidR="00391D44" w:rsidRPr="002C2954" w:rsidRDefault="00D224CE" w:rsidP="00D224CE">
            <w:pPr>
              <w:pStyle w:val="EditorsNote"/>
              <w:rPr>
                <w:rFonts w:eastAsiaTheme="minorEastAsia"/>
                <w:lang w:eastAsia="ko-KR"/>
              </w:rPr>
            </w:pPr>
            <w:r w:rsidRPr="008B1243">
              <w:rPr>
                <w:color w:val="auto"/>
                <w:lang w:eastAsia="ko-KR"/>
              </w:rPr>
              <w:t>Editor</w:t>
            </w:r>
            <w:r>
              <w:rPr>
                <w:color w:val="auto"/>
                <w:lang w:eastAsia="ko-KR"/>
              </w:rPr>
              <w:t>'</w:t>
            </w:r>
            <w:r w:rsidRPr="008B1243">
              <w:rPr>
                <w:color w:val="auto"/>
                <w:lang w:eastAsia="ko-KR"/>
              </w:rPr>
              <w:t>s Note: FFS if some special handling is needed for the case of fallback from CFRA to CBRA for REDCAP UE</w:t>
            </w:r>
            <w:r w:rsidRPr="002C2954">
              <w:rPr>
                <w:rFonts w:eastAsiaTheme="minorEastAsia"/>
                <w:lang w:eastAsia="ko-KR"/>
              </w:rPr>
              <w:t xml:space="preserve"> </w:t>
            </w:r>
          </w:p>
        </w:tc>
      </w:tr>
    </w:tbl>
    <w:p w14:paraId="76CA7B75" w14:textId="53FB36A2" w:rsidR="003334B3" w:rsidRDefault="003334B3">
      <w:pPr>
        <w:rPr>
          <w:lang w:eastAsia="ko-KR"/>
        </w:rPr>
      </w:pPr>
      <w:r>
        <w:rPr>
          <w:rFonts w:hint="eastAsia"/>
          <w:lang w:eastAsia="ko-KR"/>
        </w:rPr>
        <w:t>T</w:t>
      </w:r>
      <w:r>
        <w:rPr>
          <w:lang w:eastAsia="ko-KR"/>
        </w:rPr>
        <w:t xml:space="preserve">his contribution shares our view </w:t>
      </w:r>
      <w:r w:rsidR="00391D44">
        <w:rPr>
          <w:lang w:eastAsia="ko-KR"/>
        </w:rPr>
        <w:t xml:space="preserve">on </w:t>
      </w:r>
      <w:r w:rsidR="002C2954">
        <w:rPr>
          <w:lang w:eastAsia="ko-KR"/>
        </w:rPr>
        <w:t>fallback case from CFRA to CBRA for RedCap UE</w:t>
      </w:r>
      <w:r w:rsidR="00391D44">
        <w:rPr>
          <w:lang w:eastAsia="ko-KR"/>
        </w:rPr>
        <w:t>.</w:t>
      </w:r>
    </w:p>
    <w:p w14:paraId="648DF405" w14:textId="77777777" w:rsidR="00F832D9" w:rsidRDefault="00E6751E">
      <w:pPr>
        <w:pStyle w:val="1"/>
        <w:tabs>
          <w:tab w:val="left" w:pos="2268"/>
          <w:tab w:val="left" w:pos="3686"/>
        </w:tabs>
        <w:ind w:right="-99"/>
        <w:rPr>
          <w:sz w:val="24"/>
          <w:szCs w:val="24"/>
        </w:rPr>
      </w:pPr>
      <w:r>
        <w:rPr>
          <w:szCs w:val="36"/>
        </w:rPr>
        <w:t>2</w:t>
      </w:r>
      <w:r>
        <w:rPr>
          <w:szCs w:val="36"/>
        </w:rPr>
        <w:tab/>
        <w:t>Discussion</w:t>
      </w:r>
    </w:p>
    <w:p w14:paraId="326B6CB1" w14:textId="7CC8AB66" w:rsidR="00001B9D" w:rsidRDefault="002C2954" w:rsidP="002C2954">
      <w:pPr>
        <w:jc w:val="both"/>
        <w:rPr>
          <w:bCs/>
          <w:szCs w:val="18"/>
          <w:lang w:eastAsia="ko-KR"/>
        </w:rPr>
      </w:pPr>
      <w:r>
        <w:rPr>
          <w:rFonts w:hint="eastAsia"/>
          <w:bCs/>
          <w:szCs w:val="18"/>
          <w:lang w:eastAsia="ko-KR"/>
        </w:rPr>
        <w:t>In</w:t>
      </w:r>
      <w:r w:rsidR="00CF110E">
        <w:rPr>
          <w:bCs/>
          <w:szCs w:val="18"/>
          <w:lang w:eastAsia="ko-KR"/>
        </w:rPr>
        <w:t xml:space="preserve"> RAN2#117e</w:t>
      </w:r>
      <w:r>
        <w:rPr>
          <w:rFonts w:hint="eastAsia"/>
          <w:bCs/>
          <w:szCs w:val="18"/>
          <w:lang w:eastAsia="ko-KR"/>
        </w:rPr>
        <w:t xml:space="preserve">, </w:t>
      </w:r>
      <w:r w:rsidR="00CF110E">
        <w:rPr>
          <w:bCs/>
          <w:szCs w:val="18"/>
          <w:lang w:eastAsia="ko-KR"/>
        </w:rPr>
        <w:t>following was agreed for the fallback case from CFRA to CBRA</w:t>
      </w:r>
      <w:r w:rsidR="00F44E1D">
        <w:rPr>
          <w:bCs/>
          <w:szCs w:val="18"/>
          <w:lang w:eastAsia="ko-KR"/>
        </w:rPr>
        <w:t xml:space="preserve"> </w:t>
      </w:r>
      <w:r w:rsidR="00CF110E">
        <w:rPr>
          <w:bCs/>
          <w:szCs w:val="18"/>
          <w:lang w:eastAsia="ko-KR"/>
        </w:rPr>
        <w:t>[2]:</w:t>
      </w:r>
    </w:p>
    <w:tbl>
      <w:tblPr>
        <w:tblStyle w:val="af2"/>
        <w:tblW w:w="0" w:type="auto"/>
        <w:tblLook w:val="04A0" w:firstRow="1" w:lastRow="0" w:firstColumn="1" w:lastColumn="0" w:noHBand="0" w:noVBand="1"/>
      </w:tblPr>
      <w:tblGrid>
        <w:gridCol w:w="10194"/>
      </w:tblGrid>
      <w:tr w:rsidR="00CF110E" w14:paraId="6EE2C520" w14:textId="77777777" w:rsidTr="00CF110E">
        <w:tc>
          <w:tcPr>
            <w:tcW w:w="10194" w:type="dxa"/>
          </w:tcPr>
          <w:p w14:paraId="2F36C8CC" w14:textId="71371DE7" w:rsidR="00CF110E" w:rsidRPr="00CF110E" w:rsidRDefault="00CF110E" w:rsidP="00CF110E">
            <w:pPr>
              <w:overflowPunct/>
              <w:autoSpaceDE/>
              <w:autoSpaceDN/>
              <w:adjustRightInd/>
              <w:spacing w:after="0"/>
              <w:textAlignment w:val="auto"/>
              <w:rPr>
                <w:rFonts w:eastAsia="SimSun"/>
                <w:lang w:eastAsia="zh-CN"/>
              </w:rPr>
            </w:pPr>
            <w:r w:rsidRPr="001146C9">
              <w:rPr>
                <w:b/>
                <w:bCs/>
                <w:noProof/>
              </w:rPr>
              <w:t>Agreements:</w:t>
            </w:r>
          </w:p>
          <w:p w14:paraId="38C168EB" w14:textId="188B332B" w:rsidR="00CF110E" w:rsidRPr="00CF110E" w:rsidRDefault="00CF110E" w:rsidP="00CF110E">
            <w:pPr>
              <w:pStyle w:val="af5"/>
              <w:numPr>
                <w:ilvl w:val="0"/>
                <w:numId w:val="11"/>
              </w:numPr>
              <w:overflowPunct/>
              <w:autoSpaceDE/>
              <w:autoSpaceDN/>
              <w:adjustRightInd/>
              <w:spacing w:after="0"/>
              <w:ind w:leftChars="0"/>
              <w:textAlignment w:val="auto"/>
              <w:rPr>
                <w:lang w:eastAsia="zh-CN"/>
              </w:rPr>
            </w:pPr>
            <w:r>
              <w:rPr>
                <w:lang w:eastAsia="zh-CN"/>
              </w:rPr>
              <w:t>I</w:t>
            </w:r>
            <w:r w:rsidRPr="004C4A1E">
              <w:rPr>
                <w:lang w:eastAsia="zh-CN"/>
              </w:rPr>
              <w:t>n case of CFRA, in order to initialize the RACH parameters (such as rsrp-ThresholdSSB etc) and for CBRA fallback</w:t>
            </w:r>
            <w:r>
              <w:rPr>
                <w:lang w:eastAsia="zh-CN"/>
              </w:rPr>
              <w:t xml:space="preserve"> - </w:t>
            </w:r>
            <w:r w:rsidRPr="004C4A1E">
              <w:rPr>
                <w:lang w:eastAsia="zh-CN"/>
              </w:rPr>
              <w:t xml:space="preserve">UE uses RA parameters of </w:t>
            </w:r>
            <w:r>
              <w:rPr>
                <w:lang w:eastAsia="zh-CN"/>
              </w:rPr>
              <w:t xml:space="preserve">Rel-15 </w:t>
            </w:r>
            <w:r w:rsidRPr="004C4A1E">
              <w:rPr>
                <w:lang w:eastAsia="zh-CN"/>
              </w:rPr>
              <w:t>common RACH resource</w:t>
            </w:r>
            <w:r>
              <w:rPr>
                <w:lang w:eastAsia="zh-CN"/>
              </w:rPr>
              <w:t xml:space="preserve"> or for RedCap common RACH resource</w:t>
            </w:r>
          </w:p>
        </w:tc>
      </w:tr>
    </w:tbl>
    <w:p w14:paraId="564539CD" w14:textId="514EEE15" w:rsidR="00CF110E" w:rsidRDefault="00EF0646" w:rsidP="002C2954">
      <w:pPr>
        <w:jc w:val="both"/>
        <w:rPr>
          <w:bCs/>
          <w:szCs w:val="18"/>
          <w:lang w:eastAsia="ko-KR"/>
        </w:rPr>
      </w:pPr>
      <w:r>
        <w:rPr>
          <w:bCs/>
          <w:szCs w:val="18"/>
          <w:lang w:eastAsia="ko-KR"/>
        </w:rPr>
        <w:t>In our understanding, t</w:t>
      </w:r>
      <w:r>
        <w:rPr>
          <w:rFonts w:hint="eastAsia"/>
          <w:bCs/>
          <w:szCs w:val="18"/>
          <w:lang w:eastAsia="ko-KR"/>
        </w:rPr>
        <w:t xml:space="preserve">he intention of this agreement is </w:t>
      </w:r>
      <w:r>
        <w:rPr>
          <w:bCs/>
          <w:szCs w:val="18"/>
          <w:lang w:eastAsia="ko-KR"/>
        </w:rPr>
        <w:t xml:space="preserve">that the RedCap UE uses RedCap specific </w:t>
      </w:r>
      <w:r w:rsidRPr="004C4A1E">
        <w:rPr>
          <w:lang w:eastAsia="zh-CN"/>
        </w:rPr>
        <w:t xml:space="preserve">RACH </w:t>
      </w:r>
      <w:r>
        <w:rPr>
          <w:bCs/>
          <w:szCs w:val="18"/>
          <w:lang w:eastAsia="ko-KR"/>
        </w:rPr>
        <w:t xml:space="preserve">resource if it is configured, </w:t>
      </w:r>
      <w:r w:rsidR="009040A5">
        <w:rPr>
          <w:rFonts w:hint="eastAsia"/>
          <w:bCs/>
          <w:szCs w:val="18"/>
          <w:lang w:eastAsia="ko-KR"/>
        </w:rPr>
        <w:t xml:space="preserve">including </w:t>
      </w:r>
      <w:r w:rsidR="009040A5">
        <w:rPr>
          <w:bCs/>
          <w:szCs w:val="18"/>
          <w:lang w:eastAsia="ko-KR"/>
        </w:rPr>
        <w:t xml:space="preserve">the </w:t>
      </w:r>
      <w:r>
        <w:rPr>
          <w:bCs/>
          <w:szCs w:val="18"/>
          <w:lang w:eastAsia="ko-KR"/>
        </w:rPr>
        <w:t>case of fallback from CFRA to CBRA.</w:t>
      </w:r>
    </w:p>
    <w:p w14:paraId="78FA89CD" w14:textId="7FDF6762" w:rsidR="00EF0646" w:rsidRDefault="00EF0646" w:rsidP="00EF0646">
      <w:pPr>
        <w:jc w:val="both"/>
        <w:rPr>
          <w:bCs/>
          <w:szCs w:val="18"/>
          <w:lang w:eastAsia="ko-KR"/>
        </w:rPr>
      </w:pPr>
      <w:r>
        <w:rPr>
          <w:bCs/>
          <w:szCs w:val="18"/>
          <w:lang w:eastAsia="ko-KR"/>
        </w:rPr>
        <w:t xml:space="preserve">In addition, in RAN2#116e meeting, </w:t>
      </w:r>
      <w:r w:rsidR="009040A5">
        <w:rPr>
          <w:bCs/>
          <w:szCs w:val="18"/>
          <w:lang w:eastAsia="ko-KR"/>
        </w:rPr>
        <w:t xml:space="preserve">RAN2 agreed in </w:t>
      </w:r>
      <w:r>
        <w:rPr>
          <w:bCs/>
          <w:szCs w:val="18"/>
          <w:lang w:eastAsia="ko-KR"/>
        </w:rPr>
        <w:t xml:space="preserve">RedCap WI that </w:t>
      </w:r>
      <w:r>
        <w:t xml:space="preserve">a RedCap UE uses Msg1 early identification </w:t>
      </w:r>
      <w:r>
        <w:rPr>
          <w:b/>
        </w:rPr>
        <w:t>whenever transmitting preamble for CBRA</w:t>
      </w:r>
      <w:r>
        <w:t>, as long as the Msg1 early identification is configured for RedCap by NW[3].</w:t>
      </w:r>
      <w:r>
        <w:rPr>
          <w:rFonts w:hint="eastAsia"/>
          <w:bCs/>
          <w:szCs w:val="18"/>
          <w:lang w:eastAsia="ko-KR"/>
        </w:rPr>
        <w:t xml:space="preserve"> </w:t>
      </w:r>
      <w:r>
        <w:rPr>
          <w:bCs/>
          <w:szCs w:val="18"/>
          <w:lang w:eastAsia="ko-KR"/>
        </w:rPr>
        <w:t xml:space="preserve">This agreement was made because if a RedCap UE uses common </w:t>
      </w:r>
      <w:r w:rsidRPr="004C4A1E">
        <w:rPr>
          <w:lang w:eastAsia="zh-CN"/>
        </w:rPr>
        <w:t xml:space="preserve">RACH </w:t>
      </w:r>
      <w:r>
        <w:rPr>
          <w:bCs/>
          <w:szCs w:val="18"/>
          <w:lang w:eastAsia="ko-KR"/>
        </w:rPr>
        <w:t xml:space="preserve">resource, the network </w:t>
      </w:r>
      <w:r w:rsidR="0086276F">
        <w:rPr>
          <w:bCs/>
          <w:szCs w:val="18"/>
          <w:lang w:eastAsia="ko-KR"/>
        </w:rPr>
        <w:t xml:space="preserve">may schedule Msg2 and/or Msg3 grant which cannot be applicable to the RedCap UE, causing </w:t>
      </w:r>
      <w:r w:rsidR="008B279C">
        <w:rPr>
          <w:bCs/>
          <w:szCs w:val="18"/>
          <w:lang w:eastAsia="ko-KR"/>
        </w:rPr>
        <w:t xml:space="preserve">an </w:t>
      </w:r>
      <w:r w:rsidR="0086276F">
        <w:rPr>
          <w:bCs/>
          <w:szCs w:val="18"/>
          <w:lang w:eastAsia="ko-KR"/>
        </w:rPr>
        <w:t>RA failure.</w:t>
      </w:r>
    </w:p>
    <w:p w14:paraId="335F7D16" w14:textId="4BC14EE3" w:rsidR="003D22CA" w:rsidRDefault="009453B6" w:rsidP="003D22CA">
      <w:pPr>
        <w:jc w:val="both"/>
        <w:rPr>
          <w:bCs/>
          <w:szCs w:val="18"/>
          <w:lang w:eastAsia="ko-KR"/>
        </w:rPr>
      </w:pPr>
      <w:r>
        <w:t>When</w:t>
      </w:r>
      <w:r w:rsidR="003B79E7">
        <w:t xml:space="preserve"> the network receives</w:t>
      </w:r>
      <w:r>
        <w:t xml:space="preserve"> Msg1, it</w:t>
      </w:r>
      <w:r w:rsidR="0086276F">
        <w:t xml:space="preserve"> cannot distinguish whether the UE is in RRC_CONNECTED or not, or whether the CBRA is switched from CFRA or not</w:t>
      </w:r>
      <w:r>
        <w:rPr>
          <w:bCs/>
          <w:szCs w:val="18"/>
          <w:lang w:eastAsia="ko-KR"/>
        </w:rPr>
        <w:t>. Therefore,</w:t>
      </w:r>
      <w:r w:rsidR="003D22CA">
        <w:rPr>
          <w:bCs/>
          <w:szCs w:val="18"/>
          <w:lang w:eastAsia="ko-KR"/>
        </w:rPr>
        <w:t xml:space="preserve"> </w:t>
      </w:r>
      <w:r w:rsidR="000F513E">
        <w:rPr>
          <w:bCs/>
          <w:szCs w:val="18"/>
          <w:lang w:eastAsia="ko-KR"/>
        </w:rPr>
        <w:t xml:space="preserve">Msg1 early identification should be possible regardless of whether the UE is RRC_CONNECTED or not, or whether the CBRA is switched from CFRA or not. If the RedCap UE uses common RACH resource when CFRA is switched to CBRA, </w:t>
      </w:r>
      <w:r w:rsidR="003D22CA">
        <w:rPr>
          <w:bCs/>
          <w:szCs w:val="18"/>
          <w:lang w:eastAsia="ko-KR"/>
        </w:rPr>
        <w:t xml:space="preserve">the </w:t>
      </w:r>
      <w:r w:rsidR="000F513E">
        <w:rPr>
          <w:bCs/>
          <w:szCs w:val="18"/>
          <w:lang w:eastAsia="ko-KR"/>
        </w:rPr>
        <w:t>issue of RA failure would happen because the network may not know that the RedCap UE performed this RA procedure.</w:t>
      </w:r>
    </w:p>
    <w:p w14:paraId="05430372" w14:textId="30334C7D" w:rsidR="003D22CA" w:rsidRDefault="003D22CA" w:rsidP="003D22CA">
      <w:pPr>
        <w:jc w:val="both"/>
        <w:rPr>
          <w:bCs/>
          <w:szCs w:val="18"/>
          <w:lang w:eastAsia="ko-KR"/>
        </w:rPr>
      </w:pPr>
      <w:r>
        <w:rPr>
          <w:rFonts w:hint="eastAsia"/>
          <w:bCs/>
          <w:szCs w:val="18"/>
          <w:lang w:eastAsia="ko-KR"/>
        </w:rPr>
        <w:t xml:space="preserve">One may </w:t>
      </w:r>
      <w:r>
        <w:rPr>
          <w:bCs/>
          <w:szCs w:val="18"/>
          <w:lang w:eastAsia="ko-KR"/>
        </w:rPr>
        <w:t xml:space="preserve">think that there is no problem even though the </w:t>
      </w:r>
      <w:r>
        <w:t xml:space="preserve">RedCap </w:t>
      </w:r>
      <w:r>
        <w:rPr>
          <w:bCs/>
          <w:szCs w:val="18"/>
          <w:lang w:eastAsia="ko-KR"/>
        </w:rPr>
        <w:t xml:space="preserve">UE selects common RACH resources because the fallback from CFRA to CBRA </w:t>
      </w:r>
      <w:r w:rsidR="000F513E">
        <w:rPr>
          <w:bCs/>
          <w:szCs w:val="18"/>
          <w:lang w:eastAsia="ko-KR"/>
        </w:rPr>
        <w:t xml:space="preserve">is performed </w:t>
      </w:r>
      <w:r>
        <w:rPr>
          <w:bCs/>
          <w:szCs w:val="18"/>
          <w:lang w:eastAsia="ko-KR"/>
        </w:rPr>
        <w:t xml:space="preserve">only </w:t>
      </w:r>
      <w:r w:rsidR="000F513E">
        <w:rPr>
          <w:bCs/>
          <w:szCs w:val="18"/>
          <w:lang w:eastAsia="ko-KR"/>
        </w:rPr>
        <w:t>when</w:t>
      </w:r>
      <w:r>
        <w:rPr>
          <w:bCs/>
          <w:szCs w:val="18"/>
          <w:lang w:eastAsia="ko-KR"/>
        </w:rPr>
        <w:t xml:space="preserve"> the RedCap UE </w:t>
      </w:r>
      <w:r w:rsidR="000F513E">
        <w:rPr>
          <w:bCs/>
          <w:szCs w:val="18"/>
          <w:lang w:eastAsia="ko-KR"/>
        </w:rPr>
        <w:t xml:space="preserve">is </w:t>
      </w:r>
      <w:r>
        <w:rPr>
          <w:bCs/>
          <w:szCs w:val="18"/>
          <w:lang w:eastAsia="ko-KR"/>
        </w:rPr>
        <w:t xml:space="preserve">in RRC_CONNECTED state, and the RedCap UE may start the RA procedure via CFRA on a dedicated BWP. </w:t>
      </w:r>
      <w:r w:rsidR="000F513E">
        <w:rPr>
          <w:bCs/>
          <w:szCs w:val="18"/>
          <w:lang w:eastAsia="ko-KR"/>
        </w:rPr>
        <w:t>It may be considered that u</w:t>
      </w:r>
      <w:r>
        <w:rPr>
          <w:bCs/>
          <w:szCs w:val="18"/>
          <w:lang w:eastAsia="ko-KR"/>
        </w:rPr>
        <w:t xml:space="preserve">se of any RA resources on the dedicated BWP would not cause </w:t>
      </w:r>
      <w:r w:rsidR="008B279C">
        <w:rPr>
          <w:bCs/>
          <w:szCs w:val="18"/>
          <w:lang w:eastAsia="ko-KR"/>
        </w:rPr>
        <w:t xml:space="preserve">an </w:t>
      </w:r>
      <w:r>
        <w:rPr>
          <w:bCs/>
          <w:szCs w:val="18"/>
          <w:lang w:eastAsia="ko-KR"/>
        </w:rPr>
        <w:t xml:space="preserve">RA failure as the bandwidth is fall within the </w:t>
      </w:r>
      <w:r w:rsidR="008B279C">
        <w:rPr>
          <w:bCs/>
          <w:szCs w:val="18"/>
          <w:lang w:eastAsia="ko-KR"/>
        </w:rPr>
        <w:t xml:space="preserve">RedCap </w:t>
      </w:r>
      <w:r>
        <w:rPr>
          <w:bCs/>
          <w:szCs w:val="18"/>
          <w:lang w:eastAsia="ko-KR"/>
        </w:rPr>
        <w:t xml:space="preserve">UE’s operating bandwidth by a proper network configuration. </w:t>
      </w:r>
    </w:p>
    <w:p w14:paraId="3F86B263" w14:textId="3B0A1813" w:rsidR="008B279C" w:rsidRDefault="008B279C" w:rsidP="008B279C">
      <w:pPr>
        <w:jc w:val="both"/>
        <w:rPr>
          <w:bCs/>
          <w:szCs w:val="18"/>
          <w:lang w:eastAsia="ko-KR"/>
        </w:rPr>
      </w:pPr>
      <w:r>
        <w:rPr>
          <w:rFonts w:hint="eastAsia"/>
          <w:bCs/>
          <w:szCs w:val="18"/>
          <w:lang w:eastAsia="ko-KR"/>
        </w:rPr>
        <w:t xml:space="preserve">However, </w:t>
      </w:r>
      <w:r>
        <w:rPr>
          <w:bCs/>
          <w:szCs w:val="18"/>
          <w:lang w:eastAsia="ko-KR"/>
        </w:rPr>
        <w:t xml:space="preserve">even after the </w:t>
      </w:r>
      <w:r w:rsidR="000F513E">
        <w:rPr>
          <w:bCs/>
          <w:szCs w:val="18"/>
          <w:lang w:eastAsia="ko-KR"/>
        </w:rPr>
        <w:t xml:space="preserve">RedCap </w:t>
      </w:r>
      <w:r>
        <w:rPr>
          <w:bCs/>
          <w:szCs w:val="18"/>
          <w:lang w:eastAsia="ko-KR"/>
        </w:rPr>
        <w:t xml:space="preserve">UE transits to RRC_CONNECTED state, there are several cases that the </w:t>
      </w:r>
      <w:r w:rsidR="000F513E">
        <w:rPr>
          <w:bCs/>
          <w:szCs w:val="18"/>
          <w:lang w:eastAsia="ko-KR"/>
        </w:rPr>
        <w:t xml:space="preserve">RedCap </w:t>
      </w:r>
      <w:r>
        <w:rPr>
          <w:bCs/>
          <w:szCs w:val="18"/>
          <w:lang w:eastAsia="ko-KR"/>
        </w:rPr>
        <w:t xml:space="preserve">UE stays in the initial BWP. For example, </w:t>
      </w:r>
    </w:p>
    <w:p w14:paraId="52008CAC" w14:textId="2E7F7890" w:rsidR="008B279C" w:rsidRPr="008B279C" w:rsidRDefault="008B279C" w:rsidP="008B279C">
      <w:pPr>
        <w:pStyle w:val="af5"/>
        <w:numPr>
          <w:ilvl w:val="0"/>
          <w:numId w:val="12"/>
        </w:numPr>
        <w:ind w:leftChars="0"/>
        <w:jc w:val="both"/>
        <w:rPr>
          <w:bCs/>
          <w:szCs w:val="18"/>
          <w:lang w:eastAsia="ko-KR"/>
        </w:rPr>
      </w:pPr>
      <w:r>
        <w:rPr>
          <w:bCs/>
          <w:szCs w:val="18"/>
          <w:lang w:eastAsia="ko-KR"/>
        </w:rPr>
        <w:t>the RedCap UE stay</w:t>
      </w:r>
      <w:r w:rsidR="00FC74CD">
        <w:rPr>
          <w:bCs/>
          <w:szCs w:val="18"/>
          <w:lang w:eastAsia="ko-KR"/>
        </w:rPr>
        <w:t>s</w:t>
      </w:r>
      <w:r>
        <w:rPr>
          <w:bCs/>
          <w:szCs w:val="18"/>
          <w:lang w:eastAsia="ko-KR"/>
        </w:rPr>
        <w:t xml:space="preserve"> in the initial BWP </w:t>
      </w:r>
      <w:r>
        <w:rPr>
          <w:rFonts w:hint="eastAsia"/>
          <w:bCs/>
          <w:szCs w:val="18"/>
          <w:lang w:eastAsia="ko-KR"/>
        </w:rPr>
        <w:t xml:space="preserve">if </w:t>
      </w:r>
      <w:r>
        <w:rPr>
          <w:bCs/>
          <w:szCs w:val="18"/>
          <w:lang w:eastAsia="ko-KR"/>
        </w:rPr>
        <w:t>the network does not configure dedicated BWP;</w:t>
      </w:r>
    </w:p>
    <w:p w14:paraId="7A217AE6" w14:textId="49E41066" w:rsidR="008B279C" w:rsidRDefault="008B279C" w:rsidP="008B279C">
      <w:pPr>
        <w:pStyle w:val="af5"/>
        <w:numPr>
          <w:ilvl w:val="0"/>
          <w:numId w:val="12"/>
        </w:numPr>
        <w:ind w:leftChars="0"/>
        <w:jc w:val="both"/>
        <w:rPr>
          <w:bCs/>
          <w:szCs w:val="18"/>
          <w:lang w:eastAsia="ko-KR"/>
        </w:rPr>
      </w:pPr>
      <w:r>
        <w:rPr>
          <w:bCs/>
          <w:szCs w:val="18"/>
          <w:lang w:eastAsia="ko-KR"/>
        </w:rPr>
        <w:t>the RedCap UE switches the BWP to the initial BWP when the RA procedure is initiated but there is no PRACH resource in the active BWP; or</w:t>
      </w:r>
    </w:p>
    <w:p w14:paraId="7174B047" w14:textId="7454385F" w:rsidR="008B279C" w:rsidRPr="00077E0F" w:rsidRDefault="008B279C" w:rsidP="008B279C">
      <w:pPr>
        <w:pStyle w:val="af5"/>
        <w:numPr>
          <w:ilvl w:val="0"/>
          <w:numId w:val="12"/>
        </w:numPr>
        <w:ind w:leftChars="0"/>
        <w:jc w:val="both"/>
        <w:rPr>
          <w:bCs/>
          <w:szCs w:val="18"/>
          <w:lang w:eastAsia="ko-KR"/>
        </w:rPr>
      </w:pPr>
      <w:r>
        <w:rPr>
          <w:bCs/>
          <w:szCs w:val="18"/>
          <w:lang w:eastAsia="ko-KR"/>
        </w:rPr>
        <w:t xml:space="preserve">the RedCap UE switches the BWP to the initial BWP when the </w:t>
      </w:r>
      <w:r w:rsidRPr="00160757">
        <w:rPr>
          <w:bCs/>
          <w:i/>
          <w:szCs w:val="18"/>
          <w:lang w:eastAsia="ko-KR"/>
        </w:rPr>
        <w:t>bwp-InactivityTimer</w:t>
      </w:r>
      <w:r>
        <w:rPr>
          <w:bCs/>
          <w:szCs w:val="18"/>
          <w:lang w:eastAsia="ko-KR"/>
        </w:rPr>
        <w:t xml:space="preserve"> is expired and no default BWP is configured.</w:t>
      </w:r>
    </w:p>
    <w:p w14:paraId="413E0145" w14:textId="025C97F8" w:rsidR="00966001" w:rsidRDefault="000F513E" w:rsidP="002C2954">
      <w:pPr>
        <w:jc w:val="both"/>
        <w:rPr>
          <w:bCs/>
          <w:szCs w:val="18"/>
          <w:lang w:eastAsia="ko-KR"/>
        </w:rPr>
      </w:pPr>
      <w:r>
        <w:rPr>
          <w:bCs/>
          <w:szCs w:val="18"/>
          <w:lang w:eastAsia="ko-KR"/>
        </w:rPr>
        <w:t xml:space="preserve">If the RedCap UE stays in initial BWP, the bandwidth may not fall within the RedCap UE’s operating bandwidth and Msg1 early identification is essential to be supported for successful RA procedure. There seems to be no reason to differentiate that RedCap UE selects RedCap specific RACH resource for CBRA and selects a common RACH resources when CFRA is switched to CBRA. </w:t>
      </w:r>
    </w:p>
    <w:p w14:paraId="1685BFA9" w14:textId="3CABD37B" w:rsidR="00077E0F" w:rsidRDefault="00A916BC" w:rsidP="002C2954">
      <w:pPr>
        <w:jc w:val="both"/>
        <w:rPr>
          <w:b/>
          <w:bCs/>
          <w:szCs w:val="18"/>
          <w:lang w:eastAsia="ko-KR"/>
        </w:rPr>
      </w:pPr>
      <w:r w:rsidRPr="00A916BC">
        <w:rPr>
          <w:b/>
          <w:bCs/>
          <w:szCs w:val="18"/>
          <w:lang w:eastAsia="ko-KR"/>
        </w:rPr>
        <w:lastRenderedPageBreak/>
        <w:t>Proposal</w:t>
      </w:r>
      <w:r w:rsidR="008B279C">
        <w:rPr>
          <w:b/>
          <w:bCs/>
          <w:szCs w:val="18"/>
          <w:lang w:eastAsia="ko-KR"/>
        </w:rPr>
        <w:t xml:space="preserve"> 1</w:t>
      </w:r>
      <w:r w:rsidRPr="00A916BC">
        <w:rPr>
          <w:b/>
          <w:bCs/>
          <w:szCs w:val="18"/>
          <w:lang w:eastAsia="ko-KR"/>
        </w:rPr>
        <w:t>. For the fallback cases from CFRA to CBRA, RedCap UE should select the RedCap</w:t>
      </w:r>
      <w:r w:rsidR="00EF0646">
        <w:rPr>
          <w:b/>
          <w:bCs/>
          <w:szCs w:val="18"/>
          <w:lang w:eastAsia="ko-KR"/>
        </w:rPr>
        <w:t xml:space="preserve"> specific</w:t>
      </w:r>
      <w:r w:rsidRPr="00A916BC">
        <w:rPr>
          <w:b/>
          <w:bCs/>
          <w:szCs w:val="18"/>
          <w:lang w:eastAsia="ko-KR"/>
        </w:rPr>
        <w:t xml:space="preserve"> </w:t>
      </w:r>
      <w:r w:rsidR="00EF0646">
        <w:rPr>
          <w:b/>
          <w:bCs/>
          <w:szCs w:val="18"/>
          <w:lang w:eastAsia="ko-KR"/>
        </w:rPr>
        <w:t>RA</w:t>
      </w:r>
      <w:r w:rsidR="003175F0">
        <w:rPr>
          <w:b/>
          <w:bCs/>
          <w:szCs w:val="18"/>
          <w:lang w:eastAsia="ko-KR"/>
        </w:rPr>
        <w:t>CH</w:t>
      </w:r>
      <w:r w:rsidR="00EF0646">
        <w:rPr>
          <w:b/>
          <w:bCs/>
          <w:szCs w:val="18"/>
          <w:lang w:eastAsia="ko-KR"/>
        </w:rPr>
        <w:t xml:space="preserve"> resource</w:t>
      </w:r>
      <w:r w:rsidRPr="00A916BC">
        <w:rPr>
          <w:b/>
          <w:bCs/>
          <w:szCs w:val="18"/>
          <w:lang w:eastAsia="ko-KR"/>
        </w:rPr>
        <w:t xml:space="preserve">, if </w:t>
      </w:r>
      <w:r w:rsidR="00F4323F">
        <w:rPr>
          <w:b/>
          <w:bCs/>
          <w:szCs w:val="18"/>
          <w:lang w:eastAsia="ko-KR"/>
        </w:rPr>
        <w:t xml:space="preserve">it is </w:t>
      </w:r>
      <w:r w:rsidRPr="00A916BC">
        <w:rPr>
          <w:b/>
          <w:bCs/>
          <w:szCs w:val="18"/>
          <w:lang w:eastAsia="ko-KR"/>
        </w:rPr>
        <w:t>configured.</w:t>
      </w:r>
    </w:p>
    <w:p w14:paraId="2AEE0F3C" w14:textId="6B57504A" w:rsidR="008B279C" w:rsidRPr="00A916BC" w:rsidRDefault="008B279C" w:rsidP="002C2954">
      <w:pPr>
        <w:jc w:val="both"/>
        <w:rPr>
          <w:b/>
          <w:bCs/>
          <w:szCs w:val="18"/>
          <w:lang w:eastAsia="ko-KR"/>
        </w:rPr>
      </w:pPr>
      <w:r>
        <w:rPr>
          <w:b/>
          <w:bCs/>
          <w:szCs w:val="18"/>
          <w:lang w:eastAsia="ko-KR"/>
        </w:rPr>
        <w:t>Proposa</w:t>
      </w:r>
      <w:r w:rsidR="00BC225F">
        <w:rPr>
          <w:b/>
          <w:bCs/>
          <w:szCs w:val="18"/>
          <w:lang w:eastAsia="ko-KR"/>
        </w:rPr>
        <w:t>l</w:t>
      </w:r>
      <w:r>
        <w:rPr>
          <w:b/>
          <w:bCs/>
          <w:szCs w:val="18"/>
          <w:lang w:eastAsia="ko-KR"/>
        </w:rPr>
        <w:t xml:space="preserve"> 2. Adopt the TP in Annex.</w:t>
      </w:r>
    </w:p>
    <w:p w14:paraId="2FC3A3CB" w14:textId="77777777" w:rsidR="000E6453" w:rsidRPr="00322CC9" w:rsidRDefault="000E6453">
      <w:pPr>
        <w:jc w:val="both"/>
        <w:rPr>
          <w:lang w:eastAsia="ko-KR"/>
        </w:rPr>
      </w:pPr>
    </w:p>
    <w:p w14:paraId="032BFCF0" w14:textId="77777777" w:rsidR="00F832D9" w:rsidRPr="00322CC9" w:rsidRDefault="00E6751E">
      <w:pPr>
        <w:pStyle w:val="1"/>
        <w:tabs>
          <w:tab w:val="left" w:pos="2268"/>
        </w:tabs>
        <w:ind w:right="-99"/>
        <w:rPr>
          <w:sz w:val="24"/>
          <w:szCs w:val="24"/>
        </w:rPr>
      </w:pPr>
      <w:r w:rsidRPr="00322CC9">
        <w:rPr>
          <w:szCs w:val="36"/>
        </w:rPr>
        <w:t>3</w:t>
      </w:r>
      <w:r w:rsidRPr="00322CC9">
        <w:rPr>
          <w:szCs w:val="36"/>
        </w:rPr>
        <w:tab/>
        <w:t>Conclusion</w:t>
      </w:r>
    </w:p>
    <w:p w14:paraId="499332FE" w14:textId="58B1DB1B" w:rsidR="00F832D9" w:rsidRPr="00322CC9" w:rsidRDefault="00E6751E">
      <w:pPr>
        <w:jc w:val="both"/>
        <w:rPr>
          <w:lang w:eastAsia="ko-KR"/>
        </w:rPr>
      </w:pPr>
      <w:r w:rsidRPr="00322CC9">
        <w:rPr>
          <w:rFonts w:hint="eastAsia"/>
          <w:lang w:eastAsia="ko-KR"/>
        </w:rPr>
        <w:t>In this paper,</w:t>
      </w:r>
      <w:r w:rsidR="00060A0B">
        <w:rPr>
          <w:lang w:eastAsia="ko-KR"/>
        </w:rPr>
        <w:t xml:space="preserve"> we discussed the RACH partitioning defined in Rel-17 features</w:t>
      </w:r>
      <w:r w:rsidRPr="00322CC9">
        <w:rPr>
          <w:lang w:eastAsia="ko-KR"/>
        </w:rPr>
        <w:t xml:space="preserve">. The discussion includes the following </w:t>
      </w:r>
      <w:r w:rsidR="00704A4E">
        <w:rPr>
          <w:lang w:eastAsia="ko-KR"/>
        </w:rPr>
        <w:t>proposals</w:t>
      </w:r>
      <w:r w:rsidRPr="00322CC9">
        <w:rPr>
          <w:lang w:eastAsia="ko-KR"/>
        </w:rPr>
        <w:t>:</w:t>
      </w:r>
    </w:p>
    <w:p w14:paraId="1D4144F1" w14:textId="77777777" w:rsidR="003175F0" w:rsidRDefault="003175F0" w:rsidP="003175F0">
      <w:pPr>
        <w:jc w:val="both"/>
        <w:rPr>
          <w:b/>
          <w:bCs/>
          <w:szCs w:val="18"/>
          <w:lang w:eastAsia="ko-KR"/>
        </w:rPr>
      </w:pPr>
      <w:r w:rsidRPr="00A916BC">
        <w:rPr>
          <w:b/>
          <w:bCs/>
          <w:szCs w:val="18"/>
          <w:lang w:eastAsia="ko-KR"/>
        </w:rPr>
        <w:t>Proposal</w:t>
      </w:r>
      <w:r>
        <w:rPr>
          <w:b/>
          <w:bCs/>
          <w:szCs w:val="18"/>
          <w:lang w:eastAsia="ko-KR"/>
        </w:rPr>
        <w:t xml:space="preserve"> 1</w:t>
      </w:r>
      <w:r w:rsidRPr="00A916BC">
        <w:rPr>
          <w:b/>
          <w:bCs/>
          <w:szCs w:val="18"/>
          <w:lang w:eastAsia="ko-KR"/>
        </w:rPr>
        <w:t>. For the fallback cases from CFRA to CBRA, RedCap UE should select the RedCap</w:t>
      </w:r>
      <w:r>
        <w:rPr>
          <w:b/>
          <w:bCs/>
          <w:szCs w:val="18"/>
          <w:lang w:eastAsia="ko-KR"/>
        </w:rPr>
        <w:t xml:space="preserve"> specific</w:t>
      </w:r>
      <w:r w:rsidRPr="00A916BC">
        <w:rPr>
          <w:b/>
          <w:bCs/>
          <w:szCs w:val="18"/>
          <w:lang w:eastAsia="ko-KR"/>
        </w:rPr>
        <w:t xml:space="preserve"> </w:t>
      </w:r>
      <w:r>
        <w:rPr>
          <w:b/>
          <w:bCs/>
          <w:szCs w:val="18"/>
          <w:lang w:eastAsia="ko-KR"/>
        </w:rPr>
        <w:t>RACH resource</w:t>
      </w:r>
      <w:r w:rsidRPr="00A916BC">
        <w:rPr>
          <w:b/>
          <w:bCs/>
          <w:szCs w:val="18"/>
          <w:lang w:eastAsia="ko-KR"/>
        </w:rPr>
        <w:t xml:space="preserve">, if </w:t>
      </w:r>
      <w:r>
        <w:rPr>
          <w:b/>
          <w:bCs/>
          <w:szCs w:val="18"/>
          <w:lang w:eastAsia="ko-KR"/>
        </w:rPr>
        <w:t xml:space="preserve">it is </w:t>
      </w:r>
      <w:r w:rsidRPr="00A916BC">
        <w:rPr>
          <w:b/>
          <w:bCs/>
          <w:szCs w:val="18"/>
          <w:lang w:eastAsia="ko-KR"/>
        </w:rPr>
        <w:t>configured.</w:t>
      </w:r>
    </w:p>
    <w:p w14:paraId="6BFEA432" w14:textId="0FB01794" w:rsidR="003175F0" w:rsidRPr="00A916BC" w:rsidRDefault="003175F0" w:rsidP="003175F0">
      <w:pPr>
        <w:jc w:val="both"/>
        <w:rPr>
          <w:b/>
          <w:bCs/>
          <w:szCs w:val="18"/>
          <w:lang w:eastAsia="ko-KR"/>
        </w:rPr>
      </w:pPr>
      <w:r>
        <w:rPr>
          <w:b/>
          <w:bCs/>
          <w:szCs w:val="18"/>
          <w:lang w:eastAsia="ko-KR"/>
        </w:rPr>
        <w:t>Proposa</w:t>
      </w:r>
      <w:r w:rsidR="00BC225F">
        <w:rPr>
          <w:b/>
          <w:bCs/>
          <w:szCs w:val="18"/>
          <w:lang w:eastAsia="ko-KR"/>
        </w:rPr>
        <w:t>l</w:t>
      </w:r>
      <w:r>
        <w:rPr>
          <w:b/>
          <w:bCs/>
          <w:szCs w:val="18"/>
          <w:lang w:eastAsia="ko-KR"/>
        </w:rPr>
        <w:t xml:space="preserve"> 2. Adopt the TP in Annex.</w:t>
      </w:r>
    </w:p>
    <w:p w14:paraId="2B5FEEE9" w14:textId="77777777" w:rsidR="00F832D9" w:rsidRPr="00322CC9" w:rsidRDefault="00E6751E">
      <w:pPr>
        <w:pStyle w:val="1"/>
        <w:tabs>
          <w:tab w:val="left" w:pos="2268"/>
        </w:tabs>
        <w:ind w:right="-99"/>
        <w:rPr>
          <w:sz w:val="24"/>
          <w:szCs w:val="24"/>
          <w:lang w:eastAsia="ko-KR"/>
        </w:rPr>
      </w:pPr>
      <w:r w:rsidRPr="00322CC9">
        <w:rPr>
          <w:szCs w:val="36"/>
        </w:rPr>
        <w:t>4</w:t>
      </w:r>
      <w:r w:rsidRPr="00322CC9">
        <w:rPr>
          <w:szCs w:val="36"/>
        </w:rPr>
        <w:tab/>
      </w:r>
      <w:r w:rsidRPr="00322CC9">
        <w:rPr>
          <w:rFonts w:hint="eastAsia"/>
          <w:szCs w:val="36"/>
        </w:rPr>
        <w:t>Re</w:t>
      </w:r>
      <w:r w:rsidRPr="00322CC9">
        <w:rPr>
          <w:rFonts w:hint="eastAsia"/>
          <w:szCs w:val="36"/>
          <w:lang w:eastAsia="ko-KR"/>
        </w:rPr>
        <w:t>ference</w:t>
      </w:r>
    </w:p>
    <w:p w14:paraId="43FDBE4A" w14:textId="2BF11935" w:rsidR="00CD4F38" w:rsidRPr="00322CC9" w:rsidRDefault="00E6751E" w:rsidP="005077D0">
      <w:pPr>
        <w:tabs>
          <w:tab w:val="left" w:pos="7093"/>
        </w:tabs>
        <w:spacing w:before="240"/>
        <w:jc w:val="both"/>
        <w:rPr>
          <w:rFonts w:ascii="Arial" w:hAnsi="Arial" w:cs="Arial"/>
          <w:lang w:eastAsia="ko-KR"/>
        </w:rPr>
      </w:pPr>
      <w:r w:rsidRPr="00322CC9">
        <w:rPr>
          <w:rFonts w:ascii="Arial" w:hAnsi="Arial" w:cs="Arial"/>
          <w:lang w:eastAsia="ko-KR"/>
        </w:rPr>
        <w:t xml:space="preserve">[1] </w:t>
      </w:r>
      <w:r w:rsidR="00F12885">
        <w:rPr>
          <w:rFonts w:ascii="Arial" w:hAnsi="Arial" w:cs="Arial"/>
          <w:lang w:eastAsia="ko-KR"/>
        </w:rPr>
        <w:t>TS 38.321, v</w:t>
      </w:r>
      <w:r w:rsidR="00F12885" w:rsidRPr="00F12885">
        <w:rPr>
          <w:rFonts w:ascii="Arial" w:hAnsi="Arial" w:cs="Arial"/>
          <w:lang w:eastAsia="ko-KR"/>
        </w:rPr>
        <w:t>17.0.0</w:t>
      </w:r>
      <w:r w:rsidR="005077D0">
        <w:rPr>
          <w:rFonts w:ascii="Arial" w:hAnsi="Arial" w:cs="Arial"/>
          <w:lang w:eastAsia="ko-KR"/>
        </w:rPr>
        <w:t xml:space="preserve">, </w:t>
      </w:r>
      <w:r w:rsidR="00F12885">
        <w:rPr>
          <w:rFonts w:ascii="Arial" w:hAnsi="Arial" w:cs="Arial"/>
          <w:lang w:eastAsia="ko-KR"/>
        </w:rPr>
        <w:t>2022.03</w:t>
      </w:r>
      <w:r w:rsidR="005077D0">
        <w:rPr>
          <w:rFonts w:ascii="Arial" w:hAnsi="Arial" w:cs="Arial"/>
          <w:lang w:eastAsia="ko-KR"/>
        </w:rPr>
        <w:tab/>
      </w:r>
    </w:p>
    <w:p w14:paraId="4619C20B" w14:textId="21B61791" w:rsidR="00515499" w:rsidRDefault="00E6751E" w:rsidP="00160757">
      <w:pPr>
        <w:spacing w:before="240"/>
        <w:jc w:val="both"/>
        <w:rPr>
          <w:rFonts w:ascii="Arial" w:hAnsi="Arial" w:cs="Arial"/>
          <w:lang w:eastAsia="ko-KR"/>
        </w:rPr>
      </w:pPr>
      <w:r w:rsidRPr="00322CC9">
        <w:rPr>
          <w:rFonts w:ascii="Arial" w:hAnsi="Arial" w:cs="Arial"/>
          <w:lang w:eastAsia="ko-KR"/>
        </w:rPr>
        <w:t>[</w:t>
      </w:r>
      <w:r w:rsidR="002609A0">
        <w:rPr>
          <w:rFonts w:ascii="Arial" w:hAnsi="Arial" w:cs="Arial"/>
          <w:lang w:eastAsia="ko-KR"/>
        </w:rPr>
        <w:t>2</w:t>
      </w:r>
      <w:r w:rsidRPr="00322CC9">
        <w:rPr>
          <w:rFonts w:ascii="Arial" w:hAnsi="Arial" w:cs="Arial"/>
          <w:lang w:eastAsia="ko-KR"/>
        </w:rPr>
        <w:t xml:space="preserve">] </w:t>
      </w:r>
      <w:r w:rsidR="00160757" w:rsidRPr="00160757">
        <w:rPr>
          <w:rFonts w:ascii="Arial" w:hAnsi="Arial" w:cs="Arial"/>
          <w:lang w:eastAsia="ko-KR"/>
        </w:rPr>
        <w:t xml:space="preserve">Report of </w:t>
      </w:r>
      <w:r w:rsidR="00160757">
        <w:rPr>
          <w:rFonts w:ascii="Arial" w:hAnsi="Arial" w:cs="Arial"/>
          <w:lang w:eastAsia="ko-KR"/>
        </w:rPr>
        <w:t>3GPP TSG RAN WG2 meeting #117-e</w:t>
      </w:r>
      <w:r w:rsidR="00160757">
        <w:rPr>
          <w:rFonts w:ascii="Arial" w:hAnsi="Arial" w:cs="Arial" w:hint="eastAsia"/>
          <w:lang w:eastAsia="ko-KR"/>
        </w:rPr>
        <w:t xml:space="preserve">, </w:t>
      </w:r>
      <w:r w:rsidR="00160757" w:rsidRPr="00160757">
        <w:rPr>
          <w:rFonts w:ascii="Arial" w:hAnsi="Arial" w:cs="Arial"/>
          <w:lang w:eastAsia="ko-KR"/>
        </w:rPr>
        <w:t>Online</w:t>
      </w:r>
    </w:p>
    <w:p w14:paraId="13F666E7" w14:textId="3A1BF7E7" w:rsidR="0007309F" w:rsidRDefault="0007309F" w:rsidP="00160757">
      <w:pPr>
        <w:spacing w:before="240"/>
        <w:jc w:val="both"/>
        <w:rPr>
          <w:rFonts w:ascii="Arial" w:hAnsi="Arial" w:cs="Arial"/>
          <w:lang w:eastAsia="ko-KR"/>
        </w:rPr>
      </w:pPr>
      <w:r>
        <w:rPr>
          <w:rFonts w:ascii="Arial" w:hAnsi="Arial" w:cs="Arial"/>
          <w:lang w:eastAsia="ko-KR"/>
        </w:rPr>
        <w:t>[</w:t>
      </w:r>
      <w:r w:rsidR="002609A0">
        <w:rPr>
          <w:rFonts w:ascii="Arial" w:hAnsi="Arial" w:cs="Arial"/>
          <w:lang w:eastAsia="ko-KR"/>
        </w:rPr>
        <w:t>3</w:t>
      </w:r>
      <w:r>
        <w:rPr>
          <w:rFonts w:ascii="Arial" w:hAnsi="Arial" w:cs="Arial"/>
          <w:lang w:eastAsia="ko-KR"/>
        </w:rPr>
        <w:t>]</w:t>
      </w:r>
      <w:r>
        <w:rPr>
          <w:rFonts w:ascii="Arial" w:hAnsi="Arial" w:cs="Arial" w:hint="eastAsia"/>
          <w:lang w:eastAsia="ko-KR"/>
        </w:rPr>
        <w:t xml:space="preserve"> </w:t>
      </w:r>
      <w:r w:rsidR="00160757" w:rsidRPr="00160757">
        <w:rPr>
          <w:rFonts w:ascii="Arial" w:hAnsi="Arial" w:cs="Arial"/>
          <w:lang w:eastAsia="ko-KR"/>
        </w:rPr>
        <w:t xml:space="preserve">Report of </w:t>
      </w:r>
      <w:r w:rsidR="00160757">
        <w:rPr>
          <w:rFonts w:ascii="Arial" w:hAnsi="Arial" w:cs="Arial"/>
          <w:lang w:eastAsia="ko-KR"/>
        </w:rPr>
        <w:t>3GPP TSG RAN WG2 meeting #116-e</w:t>
      </w:r>
      <w:r w:rsidR="00160757">
        <w:rPr>
          <w:rFonts w:ascii="Arial" w:hAnsi="Arial" w:cs="Arial" w:hint="eastAsia"/>
          <w:lang w:eastAsia="ko-KR"/>
        </w:rPr>
        <w:t xml:space="preserve">, </w:t>
      </w:r>
      <w:r w:rsidR="00160757" w:rsidRPr="00160757">
        <w:rPr>
          <w:rFonts w:ascii="Arial" w:hAnsi="Arial" w:cs="Arial"/>
          <w:lang w:eastAsia="ko-KR"/>
        </w:rPr>
        <w:t>Online</w:t>
      </w:r>
    </w:p>
    <w:p w14:paraId="7E28BB59" w14:textId="46D12A84" w:rsidR="0007309F" w:rsidRPr="00322CC9" w:rsidRDefault="0007309F">
      <w:pPr>
        <w:spacing w:before="240"/>
        <w:jc w:val="both"/>
        <w:rPr>
          <w:rFonts w:ascii="Arial" w:hAnsi="Arial" w:cs="Arial"/>
          <w:lang w:eastAsia="ko-KR"/>
        </w:rPr>
      </w:pPr>
    </w:p>
    <w:p w14:paraId="29B588D6" w14:textId="6489F3BF" w:rsidR="00A916BC" w:rsidRDefault="00A916BC">
      <w:pPr>
        <w:overflowPunct/>
        <w:autoSpaceDE/>
        <w:autoSpaceDN/>
        <w:adjustRightInd/>
        <w:spacing w:after="0"/>
        <w:textAlignment w:val="auto"/>
      </w:pPr>
      <w:r>
        <w:br w:type="page"/>
      </w:r>
    </w:p>
    <w:p w14:paraId="571A7632" w14:textId="39F242BA" w:rsidR="00A916BC" w:rsidRPr="00322CC9" w:rsidRDefault="00A916BC" w:rsidP="00A916BC">
      <w:pPr>
        <w:pStyle w:val="1"/>
        <w:tabs>
          <w:tab w:val="left" w:pos="2268"/>
        </w:tabs>
        <w:ind w:right="-99"/>
        <w:rPr>
          <w:sz w:val="24"/>
          <w:szCs w:val="24"/>
          <w:lang w:eastAsia="ko-KR"/>
        </w:rPr>
      </w:pPr>
      <w:r>
        <w:rPr>
          <w:szCs w:val="36"/>
        </w:rPr>
        <w:lastRenderedPageBreak/>
        <w:t>Annex. Text Proposal</w:t>
      </w:r>
    </w:p>
    <w:tbl>
      <w:tblPr>
        <w:tblStyle w:val="af2"/>
        <w:tblW w:w="0" w:type="auto"/>
        <w:tblInd w:w="760" w:type="dxa"/>
        <w:tblLook w:val="04A0" w:firstRow="1" w:lastRow="0" w:firstColumn="1" w:lastColumn="0" w:noHBand="0" w:noVBand="1"/>
      </w:tblPr>
      <w:tblGrid>
        <w:gridCol w:w="9434"/>
      </w:tblGrid>
      <w:tr w:rsidR="00A916BC" w14:paraId="533DD19F" w14:textId="77777777" w:rsidTr="00EF5C7A">
        <w:tc>
          <w:tcPr>
            <w:tcW w:w="9434" w:type="dxa"/>
          </w:tcPr>
          <w:p w14:paraId="729DFC6B" w14:textId="3A88DF55" w:rsidR="00A916BC" w:rsidRDefault="00A916BC" w:rsidP="00EF5C7A">
            <w:pPr>
              <w:pStyle w:val="3"/>
              <w:outlineLvl w:val="2"/>
              <w:rPr>
                <w:lang w:eastAsia="ko-KR"/>
              </w:rPr>
            </w:pPr>
            <w:bookmarkStart w:id="1" w:name="_Toc52751998"/>
            <w:bookmarkStart w:id="2" w:name="_Toc37296177"/>
            <w:bookmarkStart w:id="3" w:name="_Toc83661025"/>
            <w:bookmarkStart w:id="4" w:name="_Toc52796460"/>
            <w:bookmarkStart w:id="5" w:name="_Toc46490303"/>
            <w:bookmarkStart w:id="6" w:name="_Toc29239821"/>
            <w:r>
              <w:rPr>
                <w:lang w:eastAsia="ko-KR"/>
              </w:rPr>
              <w:t>5.1.1b</w:t>
            </w:r>
            <w:r>
              <w:rPr>
                <w:lang w:eastAsia="ko-KR"/>
              </w:rPr>
              <w:tab/>
            </w:r>
            <w:r w:rsidR="00F12885" w:rsidRPr="00F12885">
              <w:rPr>
                <w:lang w:eastAsia="ko-KR"/>
              </w:rPr>
              <w:t>Selection of the set of Random Access resources applicable to the Random Access procedure</w:t>
            </w:r>
          </w:p>
          <w:p w14:paraId="31E988C9" w14:textId="77777777" w:rsidR="00A916BC" w:rsidRDefault="00A916BC" w:rsidP="00EF5C7A">
            <w:pPr>
              <w:rPr>
                <w:lang w:eastAsia="ko-KR"/>
              </w:rPr>
            </w:pPr>
            <w:r>
              <w:rPr>
                <w:lang w:eastAsia="ko-KR"/>
              </w:rPr>
              <w:t>The MAC entity shall:</w:t>
            </w:r>
          </w:p>
          <w:p w14:paraId="673160DB" w14:textId="273FDB15" w:rsidR="00A916BC" w:rsidRDefault="00A916BC" w:rsidP="00EF5C7A">
            <w:pPr>
              <w:pStyle w:val="B1"/>
              <w:ind w:left="0" w:firstLine="0"/>
              <w:rPr>
                <w:lang w:eastAsia="ko-KR"/>
              </w:rPr>
            </w:pPr>
            <w:r>
              <w:rPr>
                <w:lang w:eastAsia="ko-KR"/>
              </w:rPr>
              <w:t>(</w:t>
            </w:r>
            <w:r w:rsidR="00161A33">
              <w:rPr>
                <w:lang w:eastAsia="ko-KR"/>
              </w:rPr>
              <w:t>…</w:t>
            </w:r>
            <w:r>
              <w:rPr>
                <w:lang w:eastAsia="ko-KR"/>
              </w:rPr>
              <w:t>omitted)</w:t>
            </w:r>
          </w:p>
          <w:p w14:paraId="6C5DA997" w14:textId="593BBA46" w:rsidR="00A916BC" w:rsidRDefault="00662C9C" w:rsidP="00662C9C">
            <w:pPr>
              <w:pStyle w:val="B1"/>
              <w:rPr>
                <w:ins w:id="7" w:author="LGE - Hanseul Hong" w:date="2022-04-21T22:55:00Z"/>
                <w:lang w:eastAsia="ko-KR"/>
              </w:rPr>
            </w:pPr>
            <w:r>
              <w:rPr>
                <w:lang w:eastAsia="ko-KR"/>
              </w:rPr>
              <w:t xml:space="preserve">1&gt; </w:t>
            </w:r>
            <w:r w:rsidR="00F12885" w:rsidRPr="00F12885">
              <w:rPr>
                <w:lang w:eastAsia="ko-KR"/>
              </w:rPr>
              <w:t>if contention-free Random Access Resources have not been provided for this Random Access procedure and one or more of the features including REDCAP and/or a specific slice group(s) and/or SDT and/or MSG3 repetition is applicable f</w:t>
            </w:r>
            <w:r w:rsidR="00F12885">
              <w:rPr>
                <w:lang w:eastAsia="ko-KR"/>
              </w:rPr>
              <w:t>or this Random Access procedure</w:t>
            </w:r>
            <w:ins w:id="8" w:author="LGE - Hanseul Hong" w:date="2022-04-21T22:55:00Z">
              <w:r w:rsidR="00A916BC">
                <w:rPr>
                  <w:lang w:eastAsia="ko-KR"/>
                </w:rPr>
                <w:t>; or</w:t>
              </w:r>
            </w:ins>
          </w:p>
          <w:p w14:paraId="6040059B" w14:textId="29DC9FFB" w:rsidR="00A916BC" w:rsidRDefault="00A916BC" w:rsidP="00EF5C7A">
            <w:pPr>
              <w:pStyle w:val="B1"/>
              <w:rPr>
                <w:lang w:eastAsia="ko-KR"/>
              </w:rPr>
            </w:pPr>
            <w:ins w:id="9" w:author="LGE - Hanseul Hong" w:date="2022-04-21T22:55:00Z">
              <w:r>
                <w:rPr>
                  <w:lang w:eastAsia="ko-KR"/>
                </w:rPr>
                <w:t xml:space="preserve">1&gt; </w:t>
              </w:r>
            </w:ins>
            <w:ins w:id="10" w:author="LGE - Hanseul Hong" w:date="2022-04-21T22:56:00Z">
              <w:r w:rsidRPr="00AC3B53">
                <w:rPr>
                  <w:lang w:eastAsia="ko-KR"/>
                </w:rPr>
                <w:t>if contention-free Random Access Resources have been provided for this Random Access procedure and REDCAP is applicable for this Random Access procedure</w:t>
              </w:r>
            </w:ins>
            <w:ins w:id="11" w:author="ZTE(Eswar)" w:date="2022-01-06T11:32:00Z">
              <w:r w:rsidRPr="00AC3B53">
                <w:rPr>
                  <w:lang w:eastAsia="ko-KR"/>
                </w:rPr>
                <w:t>:</w:t>
              </w:r>
            </w:ins>
          </w:p>
          <w:p w14:paraId="1323FFFA" w14:textId="77777777" w:rsidR="00A916BC" w:rsidRDefault="00A916BC" w:rsidP="00EF5C7A">
            <w:pPr>
              <w:pStyle w:val="EditorsNote"/>
              <w:rPr>
                <w:lang w:eastAsia="ko-KR"/>
              </w:rPr>
            </w:pPr>
            <w:r w:rsidRPr="00662C9C">
              <w:rPr>
                <w:color w:val="auto"/>
                <w:lang w:eastAsia="ko-KR"/>
              </w:rPr>
              <w:t>Editor’s Note: FFS if some clarification is needed on how feature applicability is known (e.g. from RRC etc)</w:t>
            </w:r>
          </w:p>
          <w:p w14:paraId="30D0528D" w14:textId="77777777" w:rsidR="00F12885" w:rsidRPr="008B1243" w:rsidRDefault="00F12885" w:rsidP="00F12885">
            <w:pPr>
              <w:pStyle w:val="B2"/>
              <w:rPr>
                <w:lang w:eastAsia="ko-KR"/>
              </w:rPr>
            </w:pPr>
            <w:r w:rsidRPr="008B1243">
              <w:rPr>
                <w:lang w:eastAsia="ko-KR"/>
              </w:rPr>
              <w:t>2&gt;</w:t>
            </w:r>
            <w:r w:rsidRPr="008B1243">
              <w:rPr>
                <w:lang w:eastAsia="ko-KR"/>
              </w:rPr>
              <w:tab/>
              <w:t>if none of the sets of Random Access resources are available for the current Random Access procedure (as specified in clause 5.1.1c):</w:t>
            </w:r>
          </w:p>
          <w:p w14:paraId="42FBAE22" w14:textId="77777777" w:rsidR="00F12885" w:rsidRPr="008B1243" w:rsidRDefault="00F12885" w:rsidP="00F12885">
            <w:pPr>
              <w:pStyle w:val="B3"/>
              <w:rPr>
                <w:lang w:eastAsia="ko-KR"/>
              </w:rPr>
            </w:pPr>
            <w:r w:rsidRPr="008B1243">
              <w:rPr>
                <w:lang w:eastAsia="ko-KR"/>
              </w:rPr>
              <w:t>3&gt;</w:t>
            </w:r>
            <w:r w:rsidRPr="008B1243">
              <w:rPr>
                <w:lang w:eastAsia="ko-KR"/>
              </w:rPr>
              <w:tab/>
              <w:t>select the set of Random Access resources that are not associated with any feature indication (as specified in clause 5.1.1c) for this Random Access procedure.</w:t>
            </w:r>
          </w:p>
          <w:p w14:paraId="4C54300F" w14:textId="77777777" w:rsidR="00F12885" w:rsidRPr="008B1243" w:rsidRDefault="00F12885" w:rsidP="00F12885">
            <w:pPr>
              <w:pStyle w:val="B2"/>
              <w:rPr>
                <w:lang w:eastAsia="ko-KR"/>
              </w:rPr>
            </w:pPr>
            <w:r w:rsidRPr="008B1243">
              <w:rPr>
                <w:lang w:eastAsia="ko-KR"/>
              </w:rPr>
              <w:t>2&gt;</w:t>
            </w:r>
            <w:r w:rsidRPr="008B1243">
              <w:rPr>
                <w:lang w:eastAsia="ko-KR"/>
              </w:rPr>
              <w:tab/>
              <w:t>else if there are one or more set(s) of Random Access resources available (as specified in clause 5.1.1c) and one of these set(s) of Random Access resources can be used for indicating all features triggering this Random Access procedure:</w:t>
            </w:r>
          </w:p>
          <w:p w14:paraId="54C483E4" w14:textId="77777777" w:rsidR="00F12885" w:rsidRPr="008B1243" w:rsidRDefault="00F12885" w:rsidP="00F12885">
            <w:pPr>
              <w:pStyle w:val="B3"/>
              <w:rPr>
                <w:lang w:eastAsia="ko-KR"/>
              </w:rPr>
            </w:pPr>
            <w:r w:rsidRPr="008B1243">
              <w:rPr>
                <w:lang w:eastAsia="ko-KR"/>
              </w:rPr>
              <w:t>3&gt;</w:t>
            </w:r>
            <w:r w:rsidRPr="008B1243">
              <w:rPr>
                <w:lang w:eastAsia="ko-KR"/>
              </w:rPr>
              <w:tab/>
              <w:t>select the available set of Random Access resources for this Random Access procedure.</w:t>
            </w:r>
          </w:p>
          <w:p w14:paraId="1204B6DF" w14:textId="77777777" w:rsidR="00F12885" w:rsidRPr="008B1243" w:rsidRDefault="00F12885" w:rsidP="00F12885">
            <w:pPr>
              <w:pStyle w:val="B2"/>
              <w:rPr>
                <w:lang w:eastAsia="ko-KR"/>
              </w:rPr>
            </w:pPr>
            <w:r w:rsidRPr="008B1243">
              <w:rPr>
                <w:lang w:eastAsia="ko-KR"/>
              </w:rPr>
              <w:t>2&gt;</w:t>
            </w:r>
            <w:r w:rsidRPr="008B1243">
              <w:rPr>
                <w:lang w:eastAsia="ko-KR"/>
              </w:rPr>
              <w:tab/>
              <w:t>else (i.e. there are one or more sets of Random Access resources available that are configured with indication(s) for a subset of all features triggering the RACH procedure):</w:t>
            </w:r>
          </w:p>
          <w:p w14:paraId="59E831D9" w14:textId="77777777" w:rsidR="00F12885" w:rsidRPr="008B1243" w:rsidRDefault="00F12885" w:rsidP="00F12885">
            <w:pPr>
              <w:pStyle w:val="B3"/>
              <w:rPr>
                <w:lang w:eastAsia="ko-KR"/>
              </w:rPr>
            </w:pPr>
            <w:r w:rsidRPr="008B1243">
              <w:rPr>
                <w:lang w:eastAsia="ko-KR"/>
              </w:rPr>
              <w:t>3&gt;</w:t>
            </w:r>
            <w:r w:rsidRPr="008B1243">
              <w:rPr>
                <w:lang w:eastAsia="ko-KR"/>
              </w:rPr>
              <w:tab/>
              <w:t>select a set of Random Access resources from the available set of Random Access resources based on the priority order indicated in the system information as specified in clause 5.1.1d for this Random Access Procedure.</w:t>
            </w:r>
          </w:p>
          <w:bookmarkEnd w:id="1"/>
          <w:bookmarkEnd w:id="2"/>
          <w:bookmarkEnd w:id="3"/>
          <w:bookmarkEnd w:id="4"/>
          <w:bookmarkEnd w:id="5"/>
          <w:bookmarkEnd w:id="6"/>
          <w:p w14:paraId="208485FF" w14:textId="389CA297" w:rsidR="00A916BC" w:rsidRDefault="00A916BC" w:rsidP="00EF5C7A">
            <w:pPr>
              <w:pStyle w:val="B1"/>
              <w:rPr>
                <w:lang w:eastAsia="ko-KR"/>
              </w:rPr>
            </w:pPr>
            <w:r>
              <w:rPr>
                <w:lang w:eastAsia="ko-KR"/>
              </w:rPr>
              <w:t>1&gt; else (i.e. CFRA</w:t>
            </w:r>
            <w:ins w:id="12" w:author="LGE - Hanseul Hong" w:date="2022-04-21T22:58:00Z">
              <w:r>
                <w:rPr>
                  <w:lang w:eastAsia="ko-KR"/>
                </w:rPr>
                <w:t xml:space="preserve"> </w:t>
              </w:r>
              <w:r w:rsidR="001E1608">
                <w:rPr>
                  <w:lang w:eastAsia="ko-KR"/>
                </w:rPr>
                <w:t>and</w:t>
              </w:r>
              <w:r w:rsidRPr="00AC3B53">
                <w:rPr>
                  <w:lang w:eastAsia="ko-KR"/>
                </w:rPr>
                <w:t xml:space="preserve"> RedCap is not applicable</w:t>
              </w:r>
            </w:ins>
            <w:ins w:id="13" w:author="LGE - Hanseul Hong" w:date="2022-04-22T14:40:00Z">
              <w:r w:rsidR="001E1608">
                <w:rPr>
                  <w:lang w:eastAsia="ko-KR"/>
                </w:rPr>
                <w:t>,</w:t>
              </w:r>
            </w:ins>
            <w:r>
              <w:rPr>
                <w:lang w:eastAsia="ko-KR"/>
              </w:rPr>
              <w:t xml:space="preserve"> or none of the REDCAP and/or a specific slice group and/or SDT and or MSG3 repetition is applicable):</w:t>
            </w:r>
          </w:p>
          <w:p w14:paraId="17154CF3" w14:textId="08D60475" w:rsidR="00A916BC" w:rsidRDefault="00F12885" w:rsidP="00EF5C7A">
            <w:pPr>
              <w:pStyle w:val="B2"/>
              <w:rPr>
                <w:lang w:eastAsia="ko-KR"/>
              </w:rPr>
            </w:pPr>
            <w:r w:rsidRPr="00F12885">
              <w:rPr>
                <w:lang w:eastAsia="ko-KR"/>
              </w:rPr>
              <w:t>2&gt;</w:t>
            </w:r>
            <w:r w:rsidRPr="00F12885">
              <w:rPr>
                <w:lang w:eastAsia="ko-KR"/>
              </w:rPr>
              <w:tab/>
              <w:t>select the set of Random Access resources that are not associated with any feature indication (as specified in clause 5.1.1c) for the current Random Access procedure.</w:t>
            </w:r>
          </w:p>
          <w:p w14:paraId="2735BA6E" w14:textId="77777777" w:rsidR="00A916BC" w:rsidRDefault="00A916BC" w:rsidP="00EF5C7A">
            <w:pPr>
              <w:pStyle w:val="af5"/>
              <w:ind w:leftChars="0" w:left="0"/>
              <w:jc w:val="both"/>
              <w:rPr>
                <w:bCs/>
                <w:szCs w:val="18"/>
                <w:lang w:eastAsia="ko-KR"/>
              </w:rPr>
            </w:pPr>
            <w:del w:id="14" w:author="LGE - Hanseul Hong" w:date="2022-04-21T23:07:00Z">
              <w:r w:rsidRPr="002C2954" w:rsidDel="002C2954">
                <w:rPr>
                  <w:bCs/>
                  <w:szCs w:val="18"/>
                  <w:lang w:eastAsia="ko-KR"/>
                </w:rPr>
                <w:delText>Editor’s Note: FFS if some special handling is needed for the case of fallback from CFRA to CBRA for REDCAP UE</w:delText>
              </w:r>
            </w:del>
          </w:p>
        </w:tc>
      </w:tr>
    </w:tbl>
    <w:p w14:paraId="1AC2D004" w14:textId="77777777" w:rsidR="00A916BC" w:rsidRPr="00322CC9" w:rsidRDefault="00A916BC">
      <w:pPr>
        <w:spacing w:before="240"/>
        <w:jc w:val="both"/>
      </w:pPr>
    </w:p>
    <w:sectPr w:rsidR="00A916BC" w:rsidRPr="00322CC9">
      <w:pgSz w:w="11906" w:h="16838"/>
      <w:pgMar w:top="851" w:right="851" w:bottom="567" w:left="851"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8CCAC7" w14:textId="77777777" w:rsidR="007579C7" w:rsidRDefault="007579C7">
      <w:r>
        <w:separator/>
      </w:r>
    </w:p>
  </w:endnote>
  <w:endnote w:type="continuationSeparator" w:id="0">
    <w:p w14:paraId="2628649C" w14:textId="77777777" w:rsidR="007579C7" w:rsidRDefault="00757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972649" w14:textId="77777777" w:rsidR="007579C7" w:rsidRDefault="007579C7">
      <w:r>
        <w:separator/>
      </w:r>
    </w:p>
  </w:footnote>
  <w:footnote w:type="continuationSeparator" w:id="0">
    <w:p w14:paraId="6A5402AF" w14:textId="77777777" w:rsidR="007579C7" w:rsidRDefault="007579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794E67"/>
    <w:multiLevelType w:val="hybridMultilevel"/>
    <w:tmpl w:val="A5541788"/>
    <w:lvl w:ilvl="0" w:tplc="AD08A15A">
      <w:start w:val="1"/>
      <w:numFmt w:val="decimal"/>
      <w:lvlText w:val="%1&gt;"/>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
    <w:nsid w:val="17455AE9"/>
    <w:multiLevelType w:val="hybridMultilevel"/>
    <w:tmpl w:val="3B523780"/>
    <w:lvl w:ilvl="0" w:tplc="64EC5278">
      <w:start w:val="1"/>
      <w:numFmt w:val="decimal"/>
      <w:suff w:val="space"/>
      <w:lvlText w:val="%1."/>
      <w:lvlJc w:val="left"/>
      <w:pPr>
        <w:ind w:left="340" w:hanging="340"/>
      </w:pPr>
      <w:rPr>
        <w:rFonts w:hint="eastAsia"/>
      </w:rPr>
    </w:lvl>
    <w:lvl w:ilvl="1" w:tplc="04090019">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
    <w:nsid w:val="1900420B"/>
    <w:multiLevelType w:val="hybridMultilevel"/>
    <w:tmpl w:val="B0BE1D3E"/>
    <w:lvl w:ilvl="0" w:tplc="9D7C4D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2880751B"/>
    <w:multiLevelType w:val="hybridMultilevel"/>
    <w:tmpl w:val="344C8FF0"/>
    <w:lvl w:ilvl="0" w:tplc="7E5E4DCE">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45133EF5"/>
    <w:multiLevelType w:val="hybridMultilevel"/>
    <w:tmpl w:val="1862CE88"/>
    <w:lvl w:ilvl="0" w:tplc="31365F08">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nsid w:val="4D8E0988"/>
    <w:multiLevelType w:val="hybridMultilevel"/>
    <w:tmpl w:val="FBB03444"/>
    <w:lvl w:ilvl="0" w:tplc="55341CF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53B164E4"/>
    <w:multiLevelType w:val="hybridMultilevel"/>
    <w:tmpl w:val="1A904808"/>
    <w:lvl w:ilvl="0" w:tplc="94BA18A6">
      <w:start w:val="1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5EFA65CB"/>
    <w:multiLevelType w:val="hybridMultilevel"/>
    <w:tmpl w:val="A62C7694"/>
    <w:lvl w:ilvl="0" w:tplc="C3726874">
      <w:start w:val="5"/>
      <w:numFmt w:val="bullet"/>
      <w:lvlText w:val=""/>
      <w:lvlJc w:val="left"/>
      <w:pPr>
        <w:ind w:left="1080" w:hanging="360"/>
      </w:pPr>
      <w:rPr>
        <w:rFonts w:ascii="Wingdings" w:eastAsia="맑은 고딕" w:hAnsi="Wingdings" w:cs="Times New Roman"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8">
    <w:nsid w:val="6CC64818"/>
    <w:multiLevelType w:val="hybridMultilevel"/>
    <w:tmpl w:val="2654ED36"/>
    <w:lvl w:ilvl="0" w:tplc="56FECED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70146DC0"/>
    <w:multiLevelType w:val="hybridMultilevel"/>
    <w:tmpl w:val="5DC0277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9E6669E">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40F27F0"/>
    <w:multiLevelType w:val="hybridMultilevel"/>
    <w:tmpl w:val="F402AEE2"/>
    <w:lvl w:ilvl="0" w:tplc="DD20962E">
      <w:start w:val="1"/>
      <w:numFmt w:val="decimal"/>
      <w:lvlText w:val="%1&gt;"/>
      <w:lvlJc w:val="left"/>
      <w:pPr>
        <w:ind w:left="644" w:hanging="360"/>
      </w:pPr>
      <w:rPr>
        <w:rFonts w:hint="default"/>
        <w:color w:val="FF0000"/>
        <w:u w:val="single"/>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nsid w:val="78FA7437"/>
    <w:multiLevelType w:val="hybridMultilevel"/>
    <w:tmpl w:val="0D80649C"/>
    <w:lvl w:ilvl="0" w:tplc="4F7A536E">
      <w:start w:val="1"/>
      <w:numFmt w:val="decimal"/>
      <w:lvlText w:val="%1&gt;"/>
      <w:lvlJc w:val="left"/>
      <w:pPr>
        <w:ind w:left="644" w:hanging="360"/>
      </w:pPr>
      <w:rPr>
        <w:rFonts w:ascii="Times New Roman" w:eastAsia="맑은 고딕" w:hAnsi="맑은 고딕" w:cs="Times New Roman" w:hint="default"/>
        <w:strike w:val="0"/>
        <w:dstrike w:val="0"/>
        <w:color w:val="auto"/>
        <w:u w:val="none"/>
        <w:effect w:val="none"/>
      </w:r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num w:numId="1">
    <w:abstractNumId w:val="9"/>
  </w:num>
  <w:num w:numId="2">
    <w:abstractNumId w:val="3"/>
  </w:num>
  <w:num w:numId="3">
    <w:abstractNumId w:val="5"/>
  </w:num>
  <w:num w:numId="4">
    <w:abstractNumId w:val="8"/>
  </w:num>
  <w:num w:numId="5">
    <w:abstractNumId w:val="7"/>
  </w:num>
  <w:num w:numId="6">
    <w:abstractNumId w:val="4"/>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10"/>
  </w:num>
  <w:num w:numId="10">
    <w:abstractNumId w:val="1"/>
  </w:num>
  <w:num w:numId="11">
    <w:abstractNumId w:val="6"/>
  </w:num>
  <w:num w:numId="12">
    <w:abstractNumId w:val="2"/>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 Hanseul Hong">
    <w15:presenceInfo w15:providerId="None" w15:userId="LGE - Hanseul Hong"/>
  </w15:person>
  <w15:person w15:author="ZTE(Eswar)">
    <w15:presenceInfo w15:providerId="None" w15:userId="ZTE(Esw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2D9"/>
    <w:rsid w:val="00001B9D"/>
    <w:rsid w:val="00002C4E"/>
    <w:rsid w:val="000044D5"/>
    <w:rsid w:val="00006EC9"/>
    <w:rsid w:val="00024414"/>
    <w:rsid w:val="000252D7"/>
    <w:rsid w:val="000255FF"/>
    <w:rsid w:val="00025780"/>
    <w:rsid w:val="00026B91"/>
    <w:rsid w:val="000308EC"/>
    <w:rsid w:val="00030E69"/>
    <w:rsid w:val="00040EA7"/>
    <w:rsid w:val="00043080"/>
    <w:rsid w:val="00043B4A"/>
    <w:rsid w:val="00051D48"/>
    <w:rsid w:val="00060A0B"/>
    <w:rsid w:val="000646FB"/>
    <w:rsid w:val="00064C04"/>
    <w:rsid w:val="0007309F"/>
    <w:rsid w:val="00073481"/>
    <w:rsid w:val="0007731D"/>
    <w:rsid w:val="00077E0F"/>
    <w:rsid w:val="0008686A"/>
    <w:rsid w:val="00093681"/>
    <w:rsid w:val="00095A50"/>
    <w:rsid w:val="000A133A"/>
    <w:rsid w:val="000A7E0B"/>
    <w:rsid w:val="000B1AE7"/>
    <w:rsid w:val="000B453B"/>
    <w:rsid w:val="000B4611"/>
    <w:rsid w:val="000B5E56"/>
    <w:rsid w:val="000B745F"/>
    <w:rsid w:val="000C19A9"/>
    <w:rsid w:val="000C1B6E"/>
    <w:rsid w:val="000D1115"/>
    <w:rsid w:val="000D7DE5"/>
    <w:rsid w:val="000E2793"/>
    <w:rsid w:val="000E326B"/>
    <w:rsid w:val="000E6453"/>
    <w:rsid w:val="000F1A82"/>
    <w:rsid w:val="000F4FEA"/>
    <w:rsid w:val="000F513E"/>
    <w:rsid w:val="00102120"/>
    <w:rsid w:val="00102BF1"/>
    <w:rsid w:val="001120A4"/>
    <w:rsid w:val="00113860"/>
    <w:rsid w:val="00130DBD"/>
    <w:rsid w:val="001339A6"/>
    <w:rsid w:val="001464AD"/>
    <w:rsid w:val="00160757"/>
    <w:rsid w:val="00161A33"/>
    <w:rsid w:val="001662B2"/>
    <w:rsid w:val="00167635"/>
    <w:rsid w:val="00167D09"/>
    <w:rsid w:val="00175AAE"/>
    <w:rsid w:val="0017769F"/>
    <w:rsid w:val="0018069B"/>
    <w:rsid w:val="00183889"/>
    <w:rsid w:val="00190750"/>
    <w:rsid w:val="00190BA4"/>
    <w:rsid w:val="00190F54"/>
    <w:rsid w:val="00191B2E"/>
    <w:rsid w:val="00192024"/>
    <w:rsid w:val="001A6CAB"/>
    <w:rsid w:val="001B70F9"/>
    <w:rsid w:val="001B777C"/>
    <w:rsid w:val="001C18B7"/>
    <w:rsid w:val="001D0F7E"/>
    <w:rsid w:val="001D4569"/>
    <w:rsid w:val="001D6B2C"/>
    <w:rsid w:val="001E1608"/>
    <w:rsid w:val="001E2FDB"/>
    <w:rsid w:val="001E5BD9"/>
    <w:rsid w:val="001F0DC9"/>
    <w:rsid w:val="001F3151"/>
    <w:rsid w:val="001F41F3"/>
    <w:rsid w:val="00204738"/>
    <w:rsid w:val="00224AE8"/>
    <w:rsid w:val="00225A80"/>
    <w:rsid w:val="0022625A"/>
    <w:rsid w:val="00231691"/>
    <w:rsid w:val="002338E1"/>
    <w:rsid w:val="002419C4"/>
    <w:rsid w:val="00242E5C"/>
    <w:rsid w:val="00242FF1"/>
    <w:rsid w:val="0024599D"/>
    <w:rsid w:val="00257705"/>
    <w:rsid w:val="002609A0"/>
    <w:rsid w:val="002616CE"/>
    <w:rsid w:val="00265F04"/>
    <w:rsid w:val="00275945"/>
    <w:rsid w:val="0027597B"/>
    <w:rsid w:val="00277F83"/>
    <w:rsid w:val="00280B68"/>
    <w:rsid w:val="002962AA"/>
    <w:rsid w:val="002A09DF"/>
    <w:rsid w:val="002B59FA"/>
    <w:rsid w:val="002B64FC"/>
    <w:rsid w:val="002C084D"/>
    <w:rsid w:val="002C2954"/>
    <w:rsid w:val="002C383C"/>
    <w:rsid w:val="002C43E6"/>
    <w:rsid w:val="002C5CF6"/>
    <w:rsid w:val="002F32A7"/>
    <w:rsid w:val="002F3315"/>
    <w:rsid w:val="002F3C8E"/>
    <w:rsid w:val="00314F0F"/>
    <w:rsid w:val="003175F0"/>
    <w:rsid w:val="00321D77"/>
    <w:rsid w:val="003228AC"/>
    <w:rsid w:val="00322CC9"/>
    <w:rsid w:val="0032546D"/>
    <w:rsid w:val="00327D47"/>
    <w:rsid w:val="003306B6"/>
    <w:rsid w:val="003325EF"/>
    <w:rsid w:val="00332B4D"/>
    <w:rsid w:val="003333EC"/>
    <w:rsid w:val="003334B3"/>
    <w:rsid w:val="00340DAC"/>
    <w:rsid w:val="00342E4D"/>
    <w:rsid w:val="00345FF4"/>
    <w:rsid w:val="00354A0C"/>
    <w:rsid w:val="00361201"/>
    <w:rsid w:val="0036169F"/>
    <w:rsid w:val="00364782"/>
    <w:rsid w:val="0036772F"/>
    <w:rsid w:val="003769CF"/>
    <w:rsid w:val="00385381"/>
    <w:rsid w:val="00386B54"/>
    <w:rsid w:val="00387C0D"/>
    <w:rsid w:val="003918E7"/>
    <w:rsid w:val="00391D44"/>
    <w:rsid w:val="00392AD0"/>
    <w:rsid w:val="00393718"/>
    <w:rsid w:val="003940FE"/>
    <w:rsid w:val="003956AF"/>
    <w:rsid w:val="003A3868"/>
    <w:rsid w:val="003A42DD"/>
    <w:rsid w:val="003A47AD"/>
    <w:rsid w:val="003B0F13"/>
    <w:rsid w:val="003B6636"/>
    <w:rsid w:val="003B79E7"/>
    <w:rsid w:val="003D0645"/>
    <w:rsid w:val="003D1483"/>
    <w:rsid w:val="003D22CA"/>
    <w:rsid w:val="003D2F68"/>
    <w:rsid w:val="003E3E24"/>
    <w:rsid w:val="003E4F74"/>
    <w:rsid w:val="00401471"/>
    <w:rsid w:val="00414822"/>
    <w:rsid w:val="0041617A"/>
    <w:rsid w:val="00427D8A"/>
    <w:rsid w:val="00433139"/>
    <w:rsid w:val="00433F89"/>
    <w:rsid w:val="004429D4"/>
    <w:rsid w:val="00443D94"/>
    <w:rsid w:val="004523D8"/>
    <w:rsid w:val="0047224A"/>
    <w:rsid w:val="00473D46"/>
    <w:rsid w:val="004822FA"/>
    <w:rsid w:val="004867E5"/>
    <w:rsid w:val="00487DEC"/>
    <w:rsid w:val="0049145C"/>
    <w:rsid w:val="00492A77"/>
    <w:rsid w:val="0049625D"/>
    <w:rsid w:val="004A4803"/>
    <w:rsid w:val="004A4F44"/>
    <w:rsid w:val="004A6B7B"/>
    <w:rsid w:val="004B0B79"/>
    <w:rsid w:val="004B13F5"/>
    <w:rsid w:val="004B1489"/>
    <w:rsid w:val="004B3665"/>
    <w:rsid w:val="004C4435"/>
    <w:rsid w:val="004C4B71"/>
    <w:rsid w:val="004C5538"/>
    <w:rsid w:val="004D296B"/>
    <w:rsid w:val="004E3536"/>
    <w:rsid w:val="004E5DAA"/>
    <w:rsid w:val="004E7265"/>
    <w:rsid w:val="004F3355"/>
    <w:rsid w:val="004F55A6"/>
    <w:rsid w:val="005077D0"/>
    <w:rsid w:val="00513622"/>
    <w:rsid w:val="00514D74"/>
    <w:rsid w:val="00515499"/>
    <w:rsid w:val="0051613A"/>
    <w:rsid w:val="00521E97"/>
    <w:rsid w:val="00540815"/>
    <w:rsid w:val="00541C19"/>
    <w:rsid w:val="00541CED"/>
    <w:rsid w:val="00545AD3"/>
    <w:rsid w:val="005520A4"/>
    <w:rsid w:val="00555FC5"/>
    <w:rsid w:val="00564AD9"/>
    <w:rsid w:val="00566AF1"/>
    <w:rsid w:val="00577866"/>
    <w:rsid w:val="00582302"/>
    <w:rsid w:val="0059250B"/>
    <w:rsid w:val="00593301"/>
    <w:rsid w:val="00594063"/>
    <w:rsid w:val="00594E7D"/>
    <w:rsid w:val="005A3EAF"/>
    <w:rsid w:val="005B7CCA"/>
    <w:rsid w:val="005C2130"/>
    <w:rsid w:val="005C7176"/>
    <w:rsid w:val="005D31A7"/>
    <w:rsid w:val="005E02EF"/>
    <w:rsid w:val="005E3DA9"/>
    <w:rsid w:val="005E6AAC"/>
    <w:rsid w:val="005F0732"/>
    <w:rsid w:val="005F1426"/>
    <w:rsid w:val="00607526"/>
    <w:rsid w:val="00610C4B"/>
    <w:rsid w:val="00626606"/>
    <w:rsid w:val="006401FB"/>
    <w:rsid w:val="0064323E"/>
    <w:rsid w:val="00647943"/>
    <w:rsid w:val="00662C9C"/>
    <w:rsid w:val="00677034"/>
    <w:rsid w:val="00685F47"/>
    <w:rsid w:val="00692E3B"/>
    <w:rsid w:val="00695333"/>
    <w:rsid w:val="006A734C"/>
    <w:rsid w:val="006B62FF"/>
    <w:rsid w:val="006C7882"/>
    <w:rsid w:val="006D38DB"/>
    <w:rsid w:val="006E0B50"/>
    <w:rsid w:val="006E327D"/>
    <w:rsid w:val="006E48BB"/>
    <w:rsid w:val="006E5950"/>
    <w:rsid w:val="006F4636"/>
    <w:rsid w:val="006F4EF4"/>
    <w:rsid w:val="00704A4E"/>
    <w:rsid w:val="00704CD5"/>
    <w:rsid w:val="00712EC8"/>
    <w:rsid w:val="00716873"/>
    <w:rsid w:val="00736803"/>
    <w:rsid w:val="007411DF"/>
    <w:rsid w:val="0074443A"/>
    <w:rsid w:val="0074619C"/>
    <w:rsid w:val="00750900"/>
    <w:rsid w:val="007568E6"/>
    <w:rsid w:val="007579C7"/>
    <w:rsid w:val="00762AD4"/>
    <w:rsid w:val="00763176"/>
    <w:rsid w:val="007632E2"/>
    <w:rsid w:val="007673F2"/>
    <w:rsid w:val="007719D3"/>
    <w:rsid w:val="00774048"/>
    <w:rsid w:val="00776C51"/>
    <w:rsid w:val="0078060B"/>
    <w:rsid w:val="00784E19"/>
    <w:rsid w:val="00786725"/>
    <w:rsid w:val="00790B7F"/>
    <w:rsid w:val="00794E21"/>
    <w:rsid w:val="0079687A"/>
    <w:rsid w:val="007A0CCC"/>
    <w:rsid w:val="007A182D"/>
    <w:rsid w:val="007A42E4"/>
    <w:rsid w:val="007A5810"/>
    <w:rsid w:val="007C2503"/>
    <w:rsid w:val="007C2BB9"/>
    <w:rsid w:val="007C4D1C"/>
    <w:rsid w:val="007C596B"/>
    <w:rsid w:val="007D581D"/>
    <w:rsid w:val="00801ACB"/>
    <w:rsid w:val="00806C7F"/>
    <w:rsid w:val="0080701C"/>
    <w:rsid w:val="00811F26"/>
    <w:rsid w:val="00816604"/>
    <w:rsid w:val="00846D72"/>
    <w:rsid w:val="0086276F"/>
    <w:rsid w:val="00867B9C"/>
    <w:rsid w:val="00872E5B"/>
    <w:rsid w:val="008819D5"/>
    <w:rsid w:val="0088545D"/>
    <w:rsid w:val="008919BF"/>
    <w:rsid w:val="008924E2"/>
    <w:rsid w:val="00892E69"/>
    <w:rsid w:val="00895D4E"/>
    <w:rsid w:val="008B279C"/>
    <w:rsid w:val="008B2CDA"/>
    <w:rsid w:val="008D25C3"/>
    <w:rsid w:val="008E14C1"/>
    <w:rsid w:val="008E33AC"/>
    <w:rsid w:val="008E5BCF"/>
    <w:rsid w:val="008F5176"/>
    <w:rsid w:val="0090119C"/>
    <w:rsid w:val="009040A5"/>
    <w:rsid w:val="00913E3F"/>
    <w:rsid w:val="00915A6F"/>
    <w:rsid w:val="0091703E"/>
    <w:rsid w:val="0093551B"/>
    <w:rsid w:val="00936FE1"/>
    <w:rsid w:val="009407BB"/>
    <w:rsid w:val="00942980"/>
    <w:rsid w:val="009453B6"/>
    <w:rsid w:val="009560C4"/>
    <w:rsid w:val="00957572"/>
    <w:rsid w:val="009619E4"/>
    <w:rsid w:val="00963ABE"/>
    <w:rsid w:val="00966001"/>
    <w:rsid w:val="009728C6"/>
    <w:rsid w:val="00974B5A"/>
    <w:rsid w:val="009809D6"/>
    <w:rsid w:val="00993736"/>
    <w:rsid w:val="00994BDF"/>
    <w:rsid w:val="009A5456"/>
    <w:rsid w:val="009B40D3"/>
    <w:rsid w:val="009C5885"/>
    <w:rsid w:val="009C6421"/>
    <w:rsid w:val="009C6502"/>
    <w:rsid w:val="009C6C9E"/>
    <w:rsid w:val="009D46B9"/>
    <w:rsid w:val="009F5A19"/>
    <w:rsid w:val="009F6258"/>
    <w:rsid w:val="009F7997"/>
    <w:rsid w:val="00A05DE7"/>
    <w:rsid w:val="00A1347C"/>
    <w:rsid w:val="00A304E1"/>
    <w:rsid w:val="00A32855"/>
    <w:rsid w:val="00A6294A"/>
    <w:rsid w:val="00A66AD1"/>
    <w:rsid w:val="00A820DB"/>
    <w:rsid w:val="00A9123F"/>
    <w:rsid w:val="00A916BC"/>
    <w:rsid w:val="00A948DC"/>
    <w:rsid w:val="00A95D80"/>
    <w:rsid w:val="00AA02AA"/>
    <w:rsid w:val="00AA22AC"/>
    <w:rsid w:val="00AA43D9"/>
    <w:rsid w:val="00AB2B09"/>
    <w:rsid w:val="00AB638B"/>
    <w:rsid w:val="00AC1A86"/>
    <w:rsid w:val="00AC3B53"/>
    <w:rsid w:val="00AD1568"/>
    <w:rsid w:val="00AE1954"/>
    <w:rsid w:val="00AE58A6"/>
    <w:rsid w:val="00AF7684"/>
    <w:rsid w:val="00B15633"/>
    <w:rsid w:val="00B2063E"/>
    <w:rsid w:val="00B31CC8"/>
    <w:rsid w:val="00B43D46"/>
    <w:rsid w:val="00B441AB"/>
    <w:rsid w:val="00B457F7"/>
    <w:rsid w:val="00B525A5"/>
    <w:rsid w:val="00B539C1"/>
    <w:rsid w:val="00B60030"/>
    <w:rsid w:val="00B6382F"/>
    <w:rsid w:val="00B71802"/>
    <w:rsid w:val="00B71CAA"/>
    <w:rsid w:val="00B74624"/>
    <w:rsid w:val="00B80E56"/>
    <w:rsid w:val="00B92903"/>
    <w:rsid w:val="00B97944"/>
    <w:rsid w:val="00BA4E42"/>
    <w:rsid w:val="00BB0C75"/>
    <w:rsid w:val="00BB33C2"/>
    <w:rsid w:val="00BC225F"/>
    <w:rsid w:val="00BC2679"/>
    <w:rsid w:val="00BC4B94"/>
    <w:rsid w:val="00BC75A2"/>
    <w:rsid w:val="00BC79F1"/>
    <w:rsid w:val="00BD23A1"/>
    <w:rsid w:val="00BE426E"/>
    <w:rsid w:val="00C0423A"/>
    <w:rsid w:val="00C102EA"/>
    <w:rsid w:val="00C12D59"/>
    <w:rsid w:val="00C20030"/>
    <w:rsid w:val="00C27B03"/>
    <w:rsid w:val="00C3438C"/>
    <w:rsid w:val="00C46BBE"/>
    <w:rsid w:val="00C52014"/>
    <w:rsid w:val="00C53DCE"/>
    <w:rsid w:val="00C56220"/>
    <w:rsid w:val="00C65DD7"/>
    <w:rsid w:val="00C7523C"/>
    <w:rsid w:val="00C76F44"/>
    <w:rsid w:val="00C801E6"/>
    <w:rsid w:val="00C90852"/>
    <w:rsid w:val="00CB3E96"/>
    <w:rsid w:val="00CB6E70"/>
    <w:rsid w:val="00CC063C"/>
    <w:rsid w:val="00CC29E7"/>
    <w:rsid w:val="00CD4F38"/>
    <w:rsid w:val="00CE0E26"/>
    <w:rsid w:val="00CF110E"/>
    <w:rsid w:val="00CF51E5"/>
    <w:rsid w:val="00D03779"/>
    <w:rsid w:val="00D123DA"/>
    <w:rsid w:val="00D1440F"/>
    <w:rsid w:val="00D16697"/>
    <w:rsid w:val="00D224CE"/>
    <w:rsid w:val="00D22E94"/>
    <w:rsid w:val="00D30E0C"/>
    <w:rsid w:val="00D31215"/>
    <w:rsid w:val="00D34198"/>
    <w:rsid w:val="00D41FD7"/>
    <w:rsid w:val="00D442B3"/>
    <w:rsid w:val="00D55A8B"/>
    <w:rsid w:val="00D810FD"/>
    <w:rsid w:val="00D81B25"/>
    <w:rsid w:val="00D84C44"/>
    <w:rsid w:val="00DA46EC"/>
    <w:rsid w:val="00DA76FB"/>
    <w:rsid w:val="00DB1339"/>
    <w:rsid w:val="00DB35F9"/>
    <w:rsid w:val="00DB3737"/>
    <w:rsid w:val="00DC3E92"/>
    <w:rsid w:val="00DC4C2D"/>
    <w:rsid w:val="00DC552C"/>
    <w:rsid w:val="00DC7D6D"/>
    <w:rsid w:val="00DC7F42"/>
    <w:rsid w:val="00DD2613"/>
    <w:rsid w:val="00DE074A"/>
    <w:rsid w:val="00DE13E1"/>
    <w:rsid w:val="00DE5F09"/>
    <w:rsid w:val="00DF37CF"/>
    <w:rsid w:val="00DF5007"/>
    <w:rsid w:val="00E066AA"/>
    <w:rsid w:val="00E12498"/>
    <w:rsid w:val="00E12930"/>
    <w:rsid w:val="00E3177A"/>
    <w:rsid w:val="00E33F16"/>
    <w:rsid w:val="00E4081A"/>
    <w:rsid w:val="00E4249D"/>
    <w:rsid w:val="00E6751E"/>
    <w:rsid w:val="00E91A7B"/>
    <w:rsid w:val="00E95DDE"/>
    <w:rsid w:val="00EA5B11"/>
    <w:rsid w:val="00EA6BA2"/>
    <w:rsid w:val="00EB0411"/>
    <w:rsid w:val="00EB7764"/>
    <w:rsid w:val="00EB7801"/>
    <w:rsid w:val="00EC1045"/>
    <w:rsid w:val="00EC51CA"/>
    <w:rsid w:val="00ED0261"/>
    <w:rsid w:val="00ED1E49"/>
    <w:rsid w:val="00ED3135"/>
    <w:rsid w:val="00EE20B8"/>
    <w:rsid w:val="00EE2FFA"/>
    <w:rsid w:val="00EE450E"/>
    <w:rsid w:val="00EE500D"/>
    <w:rsid w:val="00EF03C1"/>
    <w:rsid w:val="00EF0646"/>
    <w:rsid w:val="00EF18DD"/>
    <w:rsid w:val="00EF1E7E"/>
    <w:rsid w:val="00EF5440"/>
    <w:rsid w:val="00F0028B"/>
    <w:rsid w:val="00F11B5B"/>
    <w:rsid w:val="00F1208D"/>
    <w:rsid w:val="00F12885"/>
    <w:rsid w:val="00F25FA6"/>
    <w:rsid w:val="00F278E3"/>
    <w:rsid w:val="00F33E19"/>
    <w:rsid w:val="00F42B07"/>
    <w:rsid w:val="00F4323F"/>
    <w:rsid w:val="00F44396"/>
    <w:rsid w:val="00F44E1D"/>
    <w:rsid w:val="00F53F17"/>
    <w:rsid w:val="00F56273"/>
    <w:rsid w:val="00F5770A"/>
    <w:rsid w:val="00F63548"/>
    <w:rsid w:val="00F64C80"/>
    <w:rsid w:val="00F737C3"/>
    <w:rsid w:val="00F8213D"/>
    <w:rsid w:val="00F832D9"/>
    <w:rsid w:val="00F95D0C"/>
    <w:rsid w:val="00F95D69"/>
    <w:rsid w:val="00FC5318"/>
    <w:rsid w:val="00FC6517"/>
    <w:rsid w:val="00FC74CD"/>
    <w:rsid w:val="00FD24A4"/>
    <w:rsid w:val="00FD2616"/>
    <w:rsid w:val="00FE2B33"/>
    <w:rsid w:val="00FE573A"/>
    <w:rsid w:val="00FF39E3"/>
    <w:rsid w:val="00FF4762"/>
    <w:rsid w:val="00FF522A"/>
    <w:rsid w:val="00FF62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EF7A0C"/>
  <w15:chartTrackingRefBased/>
  <w15:docId w15:val="{36E556E5-5CDE-4259-BB5E-448DFC363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64AD"/>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Pr>
      <w:b/>
    </w:rPr>
  </w:style>
  <w:style w:type="paragraph" w:customStyle="1" w:styleId="HE">
    <w:name w:val="HE"/>
    <w:basedOn w:val="a"/>
    <w:rPr>
      <w:rFonts w:ascii="Arial" w:hAnsi="Arial"/>
      <w:b/>
    </w:rPr>
  </w:style>
  <w:style w:type="paragraph" w:styleId="a5">
    <w:name w:val="Balloon Text"/>
    <w:basedOn w:val="a"/>
    <w:semiHidden/>
    <w:rPr>
      <w:rFonts w:ascii="Tahoma" w:hAnsi="Tahoma" w:cs="Tahoma"/>
      <w:sz w:val="16"/>
      <w:szCs w:val="16"/>
    </w:rPr>
  </w:style>
  <w:style w:type="character" w:styleId="a6">
    <w:name w:val="annotation reference"/>
    <w:semiHidden/>
    <w:rPr>
      <w:sz w:val="16"/>
      <w:szCs w:val="16"/>
    </w:rPr>
  </w:style>
  <w:style w:type="paragraph" w:styleId="a7">
    <w:name w:val="annotation text"/>
    <w:basedOn w:val="a"/>
    <w:semiHidden/>
  </w:style>
  <w:style w:type="paragraph" w:styleId="a8">
    <w:name w:val="annotation subject"/>
    <w:basedOn w:val="a7"/>
    <w:next w:val="a7"/>
    <w:semiHidden/>
    <w:rPr>
      <w:b/>
      <w:bCs/>
    </w:rPr>
  </w:style>
  <w:style w:type="paragraph" w:customStyle="1" w:styleId="CRCoverPage">
    <w:name w:val="CR Cover Page"/>
    <w:pPr>
      <w:spacing w:after="120"/>
    </w:pPr>
    <w:rPr>
      <w:rFonts w:ascii="Arial" w:hAnsi="Arial"/>
      <w:lang w:val="en-GB" w:eastAsia="en-US"/>
    </w:rPr>
  </w:style>
  <w:style w:type="character" w:styleId="a9">
    <w:name w:val="Hyperlink"/>
    <w:rPr>
      <w:color w:val="0000FF"/>
      <w:u w:val="single"/>
    </w:rPr>
  </w:style>
  <w:style w:type="paragraph" w:styleId="aa">
    <w:name w:val="endnote text"/>
    <w:basedOn w:val="a"/>
    <w:semiHidden/>
  </w:style>
  <w:style w:type="character" w:styleId="ab">
    <w:name w:val="endnote reference"/>
    <w:semiHidden/>
    <w:rPr>
      <w:vertAlign w:val="superscript"/>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pPr>
      <w:outlineLvl w:val="9"/>
    </w:pPr>
  </w:style>
  <w:style w:type="paragraph" w:styleId="23">
    <w:name w:val="List Number 2"/>
    <w:basedOn w:val="ac"/>
    <w:pPr>
      <w:ind w:left="851"/>
    </w:pPr>
  </w:style>
  <w:style w:type="character" w:styleId="ad">
    <w:name w:val="footnote reference"/>
    <w:semiHidden/>
    <w:rPr>
      <w:b/>
      <w:position w:val="6"/>
      <w:sz w:val="16"/>
    </w:rPr>
  </w:style>
  <w:style w:type="paragraph" w:styleId="ae">
    <w:name w:val="footnote text"/>
    <w:basedOn w:val="a"/>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f"/>
    <w:pPr>
      <w:ind w:left="851"/>
    </w:pPr>
  </w:style>
  <w:style w:type="paragraph" w:styleId="31">
    <w:name w:val="List Bullet 3"/>
    <w:basedOn w:val="24"/>
    <w:pPr>
      <w:ind w:left="1135"/>
    </w:pPr>
  </w:style>
  <w:style w:type="paragraph" w:styleId="ac">
    <w:name w:val="List Number"/>
    <w:basedOn w:val="af0"/>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pPr>
      <w:framePr w:wrap="notBeside" w:y="16161"/>
    </w:pPr>
  </w:style>
  <w:style w:type="character" w:customStyle="1" w:styleId="ZGSM">
    <w:name w:val="ZGSM"/>
  </w:style>
  <w:style w:type="paragraph" w:styleId="25">
    <w:name w:val="List 2"/>
    <w:basedOn w:val="af0"/>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f0">
    <w:name w:val="List"/>
    <w:basedOn w:val="a"/>
    <w:pPr>
      <w:ind w:left="568" w:hanging="284"/>
    </w:pPr>
  </w:style>
  <w:style w:type="paragraph" w:styleId="af">
    <w:name w:val="List Bullet"/>
    <w:basedOn w:val="af0"/>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f0"/>
    <w:link w:val="B1Char"/>
    <w:qFormat/>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1"/>
    <w:link w:val="B4Char"/>
  </w:style>
  <w:style w:type="paragraph" w:customStyle="1" w:styleId="B5">
    <w:name w:val="B5"/>
    <w:basedOn w:val="51"/>
    <w:link w:val="B5Char"/>
  </w:style>
  <w:style w:type="paragraph" w:styleId="af1">
    <w:name w:val="footer"/>
    <w:basedOn w:val="a4"/>
    <w:pPr>
      <w:jc w:val="center"/>
    </w:pPr>
    <w:rPr>
      <w:i/>
    </w:rPr>
  </w:style>
  <w:style w:type="paragraph" w:customStyle="1" w:styleId="ZTD">
    <w:name w:val="ZTD"/>
    <w:basedOn w:val="ZB"/>
    <w:pPr>
      <w:framePr w:hRule="auto" w:wrap="notBeside" w:y="852"/>
    </w:pPr>
    <w:rPr>
      <w:i w:val="0"/>
      <w:sz w:val="40"/>
    </w:rPr>
  </w:style>
  <w:style w:type="table" w:styleId="af2">
    <w:name w:val="Table Grid"/>
    <w:basedOn w:val="a1"/>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caption"/>
    <w:basedOn w:val="a"/>
    <w:next w:val="a"/>
    <w:unhideWhenUsed/>
    <w:qFormat/>
    <w:rPr>
      <w:b/>
      <w:bCs/>
    </w:rPr>
  </w:style>
  <w:style w:type="character" w:customStyle="1" w:styleId="B1Char">
    <w:name w:val="B1 Char"/>
    <w:link w:val="B1"/>
    <w:qFormat/>
    <w:rPr>
      <w:lang w:val="en-GB" w:eastAsia="en-GB"/>
    </w:rPr>
  </w:style>
  <w:style w:type="character" w:customStyle="1" w:styleId="B5Char">
    <w:name w:val="B5 Char"/>
    <w:link w:val="B5"/>
    <w:qFormat/>
    <w:locked/>
    <w:rPr>
      <w:lang w:val="en-GB" w:eastAsia="en-G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eastAsia="Times New Roman"/>
      <w:lang w:val="en-US" w:eastAsia="ko-KR"/>
    </w:rPr>
  </w:style>
  <w:style w:type="character" w:customStyle="1" w:styleId="B4Char">
    <w:name w:val="B4 Char"/>
    <w:link w:val="B4"/>
    <w:qFormat/>
    <w:rPr>
      <w:lang w:val="en-GB" w:eastAsia="en-GB"/>
    </w:rPr>
  </w:style>
  <w:style w:type="character" w:customStyle="1" w:styleId="B3Char">
    <w:name w:val="B3 Char"/>
    <w:link w:val="B3"/>
    <w:qFormat/>
    <w:rPr>
      <w:lang w:val="en-GB"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B2Char">
    <w:name w:val="B2 Char"/>
    <w:link w:val="B2"/>
    <w:qFormat/>
    <w:rPr>
      <w:lang w:val="en-GB" w:eastAsia="en-GB"/>
    </w:rPr>
  </w:style>
  <w:style w:type="table" w:customStyle="1" w:styleId="12">
    <w:name w:val="표 구분선1"/>
    <w:basedOn w:val="a1"/>
    <w:next w:val="af2"/>
    <w:rPr>
      <w:rFonts w:eastAsia="바탕"/>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Doc-text2"/>
    <w:qFormat/>
    <w:pPr>
      <w:numPr>
        <w:numId w:val="1"/>
      </w:numPr>
      <w:overflowPunct/>
      <w:autoSpaceDE/>
      <w:autoSpaceDN/>
      <w:adjustRightInd/>
      <w:spacing w:before="60" w:after="0"/>
      <w:textAlignment w:val="auto"/>
    </w:pPr>
    <w:rPr>
      <w:rFonts w:ascii="Arial" w:eastAsia="MS Mincho" w:hAnsi="Arial"/>
      <w:b/>
      <w:szCs w:val="24"/>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rFonts w:ascii="Arial" w:hAnsi="Arial"/>
      <w:b/>
      <w:noProof/>
      <w:sz w:val="18"/>
      <w:lang w:val="en-GB" w:eastAsia="en-GB"/>
    </w:rPr>
  </w:style>
  <w:style w:type="character" w:styleId="af4">
    <w:name w:val="FollowedHyperlink"/>
    <w:rPr>
      <w:color w:val="954F72"/>
      <w:u w:val="single"/>
    </w:rPr>
  </w:style>
  <w:style w:type="paragraph" w:styleId="af5">
    <w:name w:val="List Paragraph"/>
    <w:aliases w:val="- Bullets,リスト段落,?? ??,?????,????,Lista1,列出段落1,中等深浅网格 1 - 着色 21,列表段落,¥¡¡¡¡ì¬º¥¹¥È¶ÎÂä,ÁÐ³ö¶ÎÂä,¥ê¥¹¥È¶ÎÂä,列表段落1,—ño’i—Ž,1st level - Bullet List Paragraph,Lettre d'introduction,Paragrafo elenco,Normal bullet 2,Bullet list,列表段落11,列出段落,목록단락,Task Body"/>
    <w:basedOn w:val="a"/>
    <w:link w:val="Char0"/>
    <w:uiPriority w:val="34"/>
    <w:qFormat/>
    <w:rsid w:val="00EB0411"/>
    <w:pPr>
      <w:ind w:leftChars="400" w:left="800"/>
    </w:pPr>
  </w:style>
  <w:style w:type="paragraph" w:styleId="af6">
    <w:name w:val="Normal (Web)"/>
    <w:basedOn w:val="a"/>
    <w:uiPriority w:val="99"/>
    <w:qFormat/>
    <w:rsid w:val="006B62FF"/>
    <w:pPr>
      <w:overflowPunct/>
      <w:autoSpaceDE/>
      <w:autoSpaceDN/>
      <w:adjustRightInd/>
      <w:spacing w:before="100" w:beforeAutospacing="1" w:after="100" w:afterAutospacing="1"/>
      <w:textAlignment w:val="auto"/>
    </w:pPr>
    <w:rPr>
      <w:rFonts w:ascii="Arial" w:eastAsia="SimSun" w:hAnsi="Arial" w:cs="Arial"/>
      <w:color w:val="493118"/>
      <w:sz w:val="18"/>
      <w:szCs w:val="18"/>
      <w:lang w:val="en-US" w:eastAsia="zh-CN"/>
    </w:rPr>
  </w:style>
  <w:style w:type="character" w:customStyle="1" w:styleId="EditorsNoteChar">
    <w:name w:val="Editor's Note Char"/>
    <w:aliases w:val="EN Char"/>
    <w:link w:val="EditorsNote"/>
    <w:qFormat/>
    <w:locked/>
    <w:rsid w:val="00001B9D"/>
    <w:rPr>
      <w:color w:val="FF0000"/>
      <w:lang w:val="en-GB" w:eastAsia="en-GB"/>
    </w:rPr>
  </w:style>
  <w:style w:type="character" w:customStyle="1" w:styleId="NOChar">
    <w:name w:val="NO Char"/>
    <w:link w:val="NO"/>
    <w:qFormat/>
    <w:rsid w:val="00001B9D"/>
    <w:rPr>
      <w:lang w:val="en-GB" w:eastAsia="en-GB"/>
    </w:rPr>
  </w:style>
  <w:style w:type="character" w:customStyle="1" w:styleId="Char0">
    <w:name w:val="목록 단락 Char"/>
    <w:aliases w:val="- Bullets Char,リスト段落 Char,?? ?? Char,????? Char,???? Char,Lista1 Char,列出段落1 Char,中等深浅网格 1 - 着色 21 Char,列表段落 Char,¥¡¡¡¡ì¬º¥¹¥È¶ÎÂä Char,ÁÐ³ö¶ÎÂä Char,¥ê¥¹¥È¶ÎÂä Char,列表段落1 Char,—ño’i—Ž Char,1st level - Bullet List Paragraph Char,列表段落11 Char"/>
    <w:link w:val="af5"/>
    <w:uiPriority w:val="34"/>
    <w:qFormat/>
    <w:locked/>
    <w:rsid w:val="00CF110E"/>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1291131145">
      <w:bodyDiv w:val="1"/>
      <w:marLeft w:val="0"/>
      <w:marRight w:val="0"/>
      <w:marTop w:val="0"/>
      <w:marBottom w:val="0"/>
      <w:divBdr>
        <w:top w:val="none" w:sz="0" w:space="0" w:color="auto"/>
        <w:left w:val="none" w:sz="0" w:space="0" w:color="auto"/>
        <w:bottom w:val="none" w:sz="0" w:space="0" w:color="auto"/>
        <w:right w:val="none" w:sz="0" w:space="0" w:color="auto"/>
      </w:divBdr>
    </w:div>
    <w:div w:id="1804538011">
      <w:bodyDiv w:val="1"/>
      <w:marLeft w:val="0"/>
      <w:marRight w:val="0"/>
      <w:marTop w:val="0"/>
      <w:marBottom w:val="0"/>
      <w:divBdr>
        <w:top w:val="none" w:sz="0" w:space="0" w:color="auto"/>
        <w:left w:val="none" w:sz="0" w:space="0" w:color="auto"/>
        <w:bottom w:val="none" w:sz="0" w:space="0" w:color="auto"/>
        <w:right w:val="none" w:sz="0" w:space="0" w:color="auto"/>
      </w:divBdr>
    </w:div>
    <w:div w:id="1935548260">
      <w:bodyDiv w:val="1"/>
      <w:marLeft w:val="0"/>
      <w:marRight w:val="0"/>
      <w:marTop w:val="0"/>
      <w:marBottom w:val="0"/>
      <w:divBdr>
        <w:top w:val="none" w:sz="0" w:space="0" w:color="auto"/>
        <w:left w:val="none" w:sz="0" w:space="0" w:color="auto"/>
        <w:bottom w:val="none" w:sz="0" w:space="0" w:color="auto"/>
        <w:right w:val="none" w:sz="0" w:space="0" w:color="auto"/>
      </w:divBdr>
    </w:div>
    <w:div w:id="207677687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94B3E-FE3C-49C4-87C2-D8C939457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958</Words>
  <Characters>5461</Characters>
  <Application>Microsoft Office Word</Application>
  <DocSecurity>0</DocSecurity>
  <Lines>45</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Title</vt:lpstr>
      <vt:lpstr>Title</vt:lpstr>
    </vt:vector>
  </TitlesOfParts>
  <Company>BT</Company>
  <LinksUpToDate>false</LinksUpToDate>
  <CharactersWithSpaces>6407</CharactersWithSpaces>
  <SharedDoc>false</SharedDoc>
  <HLinks>
    <vt:vector size="12" baseType="variant">
      <vt:variant>
        <vt:i4>3145802</vt:i4>
      </vt:variant>
      <vt:variant>
        <vt:i4>3</vt:i4>
      </vt:variant>
      <vt:variant>
        <vt:i4>0</vt:i4>
      </vt:variant>
      <vt:variant>
        <vt:i4>5</vt:i4>
      </vt:variant>
      <vt:variant>
        <vt:lpwstr>https://www.3gpp.org/ftp/TSG_RAN/WG2_RL2/TSGR2_113bis-e/Docs/R2-2104322.zip</vt:lpwstr>
      </vt:variant>
      <vt:variant>
        <vt:lpwstr/>
      </vt:variant>
      <vt:variant>
        <vt:i4>3145802</vt:i4>
      </vt:variant>
      <vt:variant>
        <vt:i4>0</vt:i4>
      </vt:variant>
      <vt:variant>
        <vt:i4>0</vt:i4>
      </vt:variant>
      <vt:variant>
        <vt:i4>5</vt:i4>
      </vt:variant>
      <vt:variant>
        <vt:lpwstr>https://www.3gpp.org/ftp/TSG_RAN/WG2_RL2/TSGR2_113bis-e/Docs/R2-2104322.zip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Hanseul Hong</dc:creator>
  <cp:keywords/>
  <dc:description/>
  <cp:lastModifiedBy>LGE - Hanseul Hong</cp:lastModifiedBy>
  <cp:revision>2</cp:revision>
  <cp:lastPrinted>2009-10-12T07:10:00Z</cp:lastPrinted>
  <dcterms:created xsi:type="dcterms:W3CDTF">2022-04-25T11:57:00Z</dcterms:created>
  <dcterms:modified xsi:type="dcterms:W3CDTF">2022-04-25T11:57:00Z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